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FDD1F3"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9276E6">
        <w:rPr>
          <w:b/>
          <w:noProof/>
          <w:sz w:val="24"/>
        </w:rPr>
        <w:t>)</w:t>
      </w:r>
      <w:r>
        <w:rPr>
          <w:b/>
          <w:i/>
          <w:noProof/>
          <w:sz w:val="28"/>
        </w:rPr>
        <w:tab/>
      </w:r>
      <w:bookmarkStart w:id="0" w:name="OLE_LINK4"/>
      <w:bookmarkStart w:id="1" w:name="OLE_LINK5"/>
      <w:r w:rsidR="00A274C1" w:rsidRPr="00A274C1">
        <w:rPr>
          <w:b/>
          <w:i/>
          <w:noProof/>
          <w:sz w:val="28"/>
        </w:rPr>
        <w:t>S2-2100236</w:t>
      </w:r>
      <w:bookmarkEnd w:id="0"/>
      <w:bookmarkEnd w:id="1"/>
    </w:p>
    <w:p w14:paraId="7CB45193" w14:textId="2677F583" w:rsidR="001E41F3" w:rsidRDefault="001D7F29" w:rsidP="005E2C44">
      <w:pPr>
        <w:pStyle w:val="CRCoverPage"/>
        <w:outlineLvl w:val="0"/>
        <w:rPr>
          <w:b/>
          <w:noProof/>
          <w:sz w:val="24"/>
        </w:rPr>
      </w:pPr>
      <w:r>
        <w:rPr>
          <w:b/>
          <w:noProof/>
          <w:sz w:val="24"/>
        </w:rPr>
        <w:t>Febuarary.24</w:t>
      </w:r>
      <w:r w:rsidR="001E41F3">
        <w:rPr>
          <w:b/>
          <w:noProof/>
          <w:sz w:val="24"/>
        </w:rPr>
        <w:t xml:space="preserve"> </w:t>
      </w:r>
      <w:r>
        <w:rPr>
          <w:b/>
          <w:noProof/>
          <w:sz w:val="24"/>
        </w:rPr>
        <w:t xml:space="preserve">–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6296C" w:rsidR="001E41F3" w:rsidRPr="00410371" w:rsidRDefault="006859E4" w:rsidP="00547111">
            <w:pPr>
              <w:pStyle w:val="CRCoverPage"/>
              <w:spacing w:after="0"/>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C71F1" w:rsidR="001E41F3" w:rsidRPr="00410371" w:rsidRDefault="0025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DADBB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642882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E230" w:rsidR="001E41F3" w:rsidRDefault="00096AC3" w:rsidP="00525B5D">
            <w:pPr>
              <w:pStyle w:val="CRCoverPage"/>
              <w:spacing w:after="0"/>
              <w:ind w:left="100"/>
              <w:rPr>
                <w:noProof/>
              </w:rPr>
            </w:pPr>
            <w:bookmarkStart w:id="4" w:name="OLE_LINK112"/>
            <w:bookmarkStart w:id="5" w:name="OLE_LINK113"/>
            <w:bookmarkStart w:id="6" w:name="OLE_LINK1"/>
            <w:r>
              <w:t xml:space="preserve">Extending </w:t>
            </w:r>
            <w:r w:rsidRPr="00096AC3">
              <w:t>Observed Service Experience related network data analytics</w:t>
            </w:r>
            <w:r w:rsidR="009F7FA0">
              <w:t xml:space="preserve"> </w:t>
            </w:r>
            <w:r w:rsidR="009F7FA0">
              <w:rPr>
                <w:rFonts w:hint="eastAsia"/>
                <w:lang w:eastAsia="zh-CN"/>
              </w:rPr>
              <w:t>with</w:t>
            </w:r>
            <w:r w:rsidR="009F7FA0">
              <w:rPr>
                <w:lang w:eastAsia="zh-CN"/>
              </w:rPr>
              <w:t xml:space="preserve"> </w:t>
            </w:r>
            <w:r w:rsidR="009F7FA0">
              <w:rPr>
                <w:rFonts w:hint="eastAsia"/>
                <w:lang w:eastAsia="zh-CN"/>
              </w:rPr>
              <w:t>cell</w:t>
            </w:r>
            <w:r w:rsidR="009F7FA0">
              <w:rPr>
                <w:lang w:eastAsia="zh-CN"/>
              </w:rPr>
              <w:t xml:space="preserve"> energy saving state</w:t>
            </w:r>
            <w:r w:rsidRPr="00096AC3">
              <w:t xml:space="preserve"> </w:t>
            </w:r>
            <w:r>
              <w:t>to</w:t>
            </w:r>
            <w:r w:rsidR="0047354D">
              <w:t xml:space="preserve"> </w:t>
            </w:r>
            <w:r w:rsidR="0047354D">
              <w:rPr>
                <w:rFonts w:hint="eastAsia"/>
                <w:lang w:eastAsia="zh-CN"/>
              </w:rPr>
              <w:t>Support</w:t>
            </w:r>
            <w:r w:rsidR="0047354D">
              <w:t xml:space="preserve"> </w:t>
            </w:r>
            <w:r w:rsidR="00525B5D">
              <w:rPr>
                <w:lang w:eastAsia="zh-CN"/>
              </w:rPr>
              <w:t>UP path selection enhancement</w:t>
            </w:r>
            <w:bookmarkEnd w:id="4"/>
            <w:bookmarkEnd w:id="5"/>
            <w:bookmarkEnd w:id="6"/>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8D174" w:rsidR="001E41F3" w:rsidRDefault="00096AC3" w:rsidP="00527749">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080E1" w:rsidR="001E41F3" w:rsidRDefault="00C14B40">
            <w:pPr>
              <w:pStyle w:val="CRCoverPage"/>
              <w:spacing w:after="0"/>
              <w:ind w:left="100"/>
              <w:rPr>
                <w:noProof/>
              </w:rPr>
            </w:pPr>
            <w:r>
              <w:t>2020-</w:t>
            </w:r>
            <w:r w:rsidR="001B39C0">
              <w:t>02</w:t>
            </w:r>
            <w:r>
              <w:t>-</w:t>
            </w:r>
            <w:r w:rsidR="001B39C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ADB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98BF3" w14:textId="1F69EB57" w:rsidR="00820175" w:rsidRDefault="00820175" w:rsidP="00820175">
            <w:pPr>
              <w:pStyle w:val="CRCoverPage"/>
              <w:spacing w:after="0"/>
              <w:ind w:left="100"/>
              <w:rPr>
                <w:noProof/>
                <w:lang w:eastAsia="zh-CN"/>
              </w:rPr>
            </w:pPr>
            <w:r>
              <w:rPr>
                <w:noProof/>
                <w:lang w:eastAsia="zh-CN"/>
              </w:rPr>
              <w:t>According to the conclusion of TR23700-91 of FS_eNA_Ph2, “ KI#16: UP optimization for edge computing”, the Analytics IDs for “Observed service experience” is proposed for the normative work to optimize UP path selection.</w:t>
            </w:r>
          </w:p>
          <w:p w14:paraId="78B850EF" w14:textId="77777777" w:rsidR="001E41F3" w:rsidRDefault="00820175" w:rsidP="00820175">
            <w:pPr>
              <w:pStyle w:val="CRCoverPage"/>
              <w:spacing w:after="0"/>
              <w:ind w:left="100"/>
              <w:rPr>
                <w:noProof/>
                <w:lang w:eastAsia="zh-CN"/>
              </w:rPr>
            </w:pPr>
            <w:r>
              <w:rPr>
                <w:noProof/>
                <w:lang w:eastAsia="zh-CN"/>
              </w:rPr>
              <w:t>It is extended to include the Cell Energy Saving State information retrieved from the OAM as the Input Data, to allow NWDAF to provide Service Experience per UP path.</w:t>
            </w:r>
          </w:p>
          <w:p w14:paraId="708AA7DE" w14:textId="72E6F847" w:rsidR="00820175" w:rsidRDefault="00820175" w:rsidP="00820175">
            <w:pPr>
              <w:pStyle w:val="CRCoverPage"/>
              <w:spacing w:after="0"/>
              <w:ind w:left="100"/>
              <w:rPr>
                <w:noProof/>
                <w:lang w:eastAsia="zh-CN"/>
              </w:rPr>
            </w:pPr>
            <w:r w:rsidRPr="00820175">
              <w:rPr>
                <w:noProof/>
                <w:lang w:eastAsia="zh-CN"/>
              </w:rPr>
              <w:t>And according to the LS S2-</w:t>
            </w:r>
            <w:r w:rsidR="0033233D">
              <w:rPr>
                <w:noProof/>
                <w:lang w:eastAsia="zh-CN"/>
              </w:rPr>
              <w:t>2100155</w:t>
            </w:r>
            <w:r w:rsidRPr="00820175">
              <w:rPr>
                <w:noProof/>
                <w:lang w:eastAsia="zh-CN"/>
              </w:rPr>
              <w:t>/S5-211438 from SA5, the information of the current energy saving state of the cells, e.g. the cells which are currently in the energy saving state can be provided to the NWDAF acting as the MDAS consumer of MDA assisted energy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279D25C0" w:rsidR="001E41F3" w:rsidRDefault="00820175">
            <w:pPr>
              <w:pStyle w:val="CRCoverPage"/>
              <w:spacing w:after="0"/>
              <w:ind w:left="100"/>
              <w:rPr>
                <w:noProof/>
                <w:lang w:eastAsia="zh-CN"/>
              </w:rPr>
            </w:pPr>
            <w:r>
              <w:rPr>
                <w:noProof/>
                <w:lang w:eastAsia="zh-CN"/>
              </w:rPr>
              <w:t>In t</w:t>
            </w:r>
            <w:r w:rsidR="0047354D">
              <w:rPr>
                <w:noProof/>
                <w:lang w:eastAsia="zh-CN"/>
              </w:rPr>
              <w:t>his CR:</w:t>
            </w:r>
          </w:p>
          <w:p w14:paraId="52BE0354" w14:textId="64D2AB96" w:rsidR="00820175" w:rsidRDefault="00820175">
            <w:pPr>
              <w:pStyle w:val="CRCoverPage"/>
              <w:spacing w:after="0"/>
              <w:ind w:left="100"/>
              <w:rPr>
                <w:noProof/>
                <w:lang w:eastAsia="zh-CN"/>
              </w:rPr>
            </w:pPr>
          </w:p>
          <w:p w14:paraId="7C6D3148" w14:textId="4E2A6C74" w:rsidR="0033233D" w:rsidRDefault="0033233D" w:rsidP="0033233D">
            <w:pPr>
              <w:pStyle w:val="CRCoverPage"/>
              <w:spacing w:after="0"/>
              <w:rPr>
                <w:noProof/>
                <w:lang w:eastAsia="zh-CN"/>
              </w:rPr>
            </w:pPr>
            <w:r>
              <w:rPr>
                <w:noProof/>
                <w:lang w:eastAsia="zh-CN"/>
              </w:rPr>
              <w:t>[1</w:t>
            </w:r>
            <w:r w:rsidRPr="00820175">
              <w:rPr>
                <w:noProof/>
                <w:vertAlign w:val="superscript"/>
                <w:lang w:eastAsia="zh-CN"/>
              </w:rPr>
              <w:t>st</w:t>
            </w:r>
            <w:r>
              <w:rPr>
                <w:noProof/>
                <w:lang w:eastAsia="zh-CN"/>
              </w:rPr>
              <w:t xml:space="preserve"> Change] </w:t>
            </w:r>
            <w:r w:rsidRPr="00820175">
              <w:rPr>
                <w:noProof/>
                <w:lang w:eastAsia="zh-CN"/>
              </w:rPr>
              <w:t xml:space="preserve">in clause </w:t>
            </w:r>
            <w:r>
              <w:rPr>
                <w:noProof/>
                <w:lang w:eastAsia="zh-CN"/>
              </w:rPr>
              <w:t>2</w:t>
            </w:r>
            <w:r w:rsidRPr="00820175">
              <w:rPr>
                <w:noProof/>
                <w:lang w:eastAsia="zh-CN"/>
              </w:rPr>
              <w:t xml:space="preserve">, </w:t>
            </w:r>
            <w:r>
              <w:rPr>
                <w:noProof/>
                <w:lang w:eastAsia="zh-CN"/>
              </w:rPr>
              <w:t>add reference to TS 28.310.</w:t>
            </w:r>
          </w:p>
          <w:p w14:paraId="010D75CF" w14:textId="77777777" w:rsidR="0033233D" w:rsidRPr="0033233D" w:rsidRDefault="0033233D">
            <w:pPr>
              <w:pStyle w:val="CRCoverPage"/>
              <w:spacing w:after="0"/>
              <w:ind w:left="100"/>
              <w:rPr>
                <w:noProof/>
                <w:lang w:eastAsia="zh-CN"/>
              </w:rPr>
            </w:pPr>
          </w:p>
          <w:p w14:paraId="2AD4D907" w14:textId="3ECE56ED" w:rsidR="00B4067A" w:rsidRDefault="00B4067A" w:rsidP="00B4067A">
            <w:pPr>
              <w:pStyle w:val="CRCoverPage"/>
              <w:spacing w:after="0"/>
              <w:rPr>
                <w:noProof/>
                <w:lang w:eastAsia="zh-CN"/>
              </w:rPr>
            </w:pPr>
            <w:bookmarkStart w:id="7" w:name="OLE_LINK19"/>
            <w:bookmarkStart w:id="8" w:name="OLE_LINK20"/>
            <w:r>
              <w:rPr>
                <w:noProof/>
                <w:lang w:eastAsia="zh-CN"/>
              </w:rPr>
              <w:t>[</w:t>
            </w:r>
            <w:r w:rsidR="0033233D">
              <w:rPr>
                <w:noProof/>
                <w:lang w:eastAsia="zh-CN"/>
              </w:rPr>
              <w:t>2</w:t>
            </w:r>
            <w:r w:rsidR="0033233D" w:rsidRPr="0033233D">
              <w:rPr>
                <w:noProof/>
                <w:vertAlign w:val="superscript"/>
                <w:lang w:eastAsia="zh-CN"/>
              </w:rPr>
              <w:t>nd</w:t>
            </w:r>
            <w:r w:rsidR="0033233D">
              <w:rPr>
                <w:noProof/>
                <w:lang w:eastAsia="zh-CN"/>
              </w:rPr>
              <w:t xml:space="preserve"> </w:t>
            </w:r>
            <w:r>
              <w:rPr>
                <w:noProof/>
                <w:lang w:eastAsia="zh-CN"/>
              </w:rPr>
              <w:t xml:space="preserve">Change] </w:t>
            </w:r>
            <w:r w:rsidR="00820175" w:rsidRPr="00820175">
              <w:rPr>
                <w:noProof/>
                <w:lang w:eastAsia="zh-CN"/>
              </w:rPr>
              <w:t>in clause 6.2.3.1, extend the services that NWDAF shall use to have access to the information provided by OAM with the MDAS.</w:t>
            </w:r>
          </w:p>
          <w:bookmarkEnd w:id="7"/>
          <w:bookmarkEnd w:id="8"/>
          <w:p w14:paraId="38270AB5" w14:textId="77777777" w:rsidR="00B4067A" w:rsidRPr="00094D36" w:rsidRDefault="00B4067A" w:rsidP="00B4067A">
            <w:pPr>
              <w:pStyle w:val="CRCoverPage"/>
              <w:spacing w:after="0"/>
              <w:rPr>
                <w:noProof/>
                <w:lang w:eastAsia="zh-CN"/>
              </w:rPr>
            </w:pPr>
          </w:p>
          <w:p w14:paraId="198F8B6B" w14:textId="3994DD81" w:rsidR="00B4067A" w:rsidRPr="0025462D" w:rsidRDefault="00B4067A" w:rsidP="00B4067A">
            <w:pPr>
              <w:pStyle w:val="CRCoverPage"/>
              <w:spacing w:after="0"/>
              <w:rPr>
                <w:noProof/>
                <w:lang w:val="en-US" w:eastAsia="zh-CN"/>
              </w:rPr>
            </w:pPr>
            <w:r>
              <w:rPr>
                <w:noProof/>
                <w:lang w:eastAsia="zh-CN"/>
              </w:rPr>
              <w:t>[</w:t>
            </w:r>
            <w:r w:rsidR="0033233D">
              <w:rPr>
                <w:noProof/>
                <w:lang w:eastAsia="zh-CN"/>
              </w:rPr>
              <w:t>3</w:t>
            </w:r>
            <w:r w:rsidR="0033233D" w:rsidRPr="0033233D">
              <w:rPr>
                <w:noProof/>
                <w:vertAlign w:val="superscript"/>
                <w:lang w:eastAsia="zh-CN"/>
              </w:rPr>
              <w:t>rd</w:t>
            </w:r>
            <w:r w:rsidR="0033233D">
              <w:rPr>
                <w:noProof/>
                <w:lang w:eastAsia="zh-CN"/>
              </w:rPr>
              <w:t xml:space="preserve"> </w:t>
            </w:r>
            <w:r>
              <w:rPr>
                <w:noProof/>
                <w:lang w:eastAsia="zh-CN"/>
              </w:rPr>
              <w:t xml:space="preserve">Change] </w:t>
            </w:r>
            <w:r w:rsidR="00820175" w:rsidRPr="00820175">
              <w:rPr>
                <w:noProof/>
                <w:lang w:eastAsia="zh-CN"/>
              </w:rPr>
              <w:t>in clause 6.4.</w:t>
            </w:r>
            <w:r w:rsidR="00820175">
              <w:rPr>
                <w:noProof/>
                <w:lang w:eastAsia="zh-CN"/>
              </w:rPr>
              <w:t>2</w:t>
            </w:r>
            <w:r w:rsidR="00820175" w:rsidRPr="00820175">
              <w:rPr>
                <w:noProof/>
                <w:lang w:eastAsia="zh-CN"/>
              </w:rPr>
              <w:t>, extend the UE level Network Data from OAM related to the QoS profile with the Cell Energy Saving State information.</w:t>
            </w:r>
          </w:p>
          <w:p w14:paraId="31C656EC" w14:textId="0345CB83" w:rsidR="00361883" w:rsidRDefault="00096AC3" w:rsidP="00820175">
            <w:pPr>
              <w:pStyle w:val="CRCoverPage"/>
              <w:spacing w:after="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8FB6" w:rsidR="001E41F3" w:rsidRDefault="000D395A" w:rsidP="004F62D3">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does not involve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9714" w:rsidR="001E41F3" w:rsidRDefault="0033233D" w:rsidP="00525B5D">
            <w:pPr>
              <w:pStyle w:val="CRCoverPage"/>
              <w:spacing w:after="0"/>
              <w:ind w:left="100"/>
              <w:rPr>
                <w:noProof/>
                <w:lang w:eastAsia="zh-CN"/>
              </w:rPr>
            </w:pPr>
            <w:r>
              <w:rPr>
                <w:noProof/>
                <w:lang w:eastAsia="zh-CN"/>
              </w:rPr>
              <w:t xml:space="preserve">2, </w:t>
            </w:r>
            <w:r w:rsidR="003E1706">
              <w:rPr>
                <w:rFonts w:hint="eastAsia"/>
                <w:noProof/>
                <w:lang w:eastAsia="zh-CN"/>
              </w:rPr>
              <w:t>6</w:t>
            </w:r>
            <w:r w:rsidR="00525B5D">
              <w:rPr>
                <w:rFonts w:hint="eastAsia"/>
                <w:noProof/>
                <w:lang w:eastAsia="zh-CN"/>
              </w:rPr>
              <w:t>.</w:t>
            </w:r>
            <w:r w:rsidR="00820175">
              <w:rPr>
                <w:noProof/>
                <w:lang w:eastAsia="zh-CN"/>
              </w:rPr>
              <w:t>2.3.1</w:t>
            </w:r>
            <w:r w:rsidR="00457A30">
              <w:rPr>
                <w:noProof/>
                <w:lang w:eastAsia="zh-CN"/>
              </w:rPr>
              <w:t>, 6.4.</w:t>
            </w:r>
            <w:r w:rsidR="0082017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47A6FEA6"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7"/>
      <w:bookmarkStart w:id="10" w:name="OLE_LINK1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A1053F">
        <w:rPr>
          <w:rFonts w:ascii="Arial" w:hAnsi="Arial" w:cs="Arial"/>
          <w:color w:val="0000FF"/>
          <w:sz w:val="28"/>
          <w:szCs w:val="28"/>
          <w:lang w:val="en-US"/>
        </w:rPr>
        <w:t>1</w:t>
      </w:r>
      <w:r w:rsidR="00A1053F" w:rsidRPr="00A1053F">
        <w:rPr>
          <w:rFonts w:ascii="Arial" w:hAnsi="Arial" w:cs="Arial"/>
          <w:color w:val="0000FF"/>
          <w:sz w:val="28"/>
          <w:szCs w:val="28"/>
          <w:vertAlign w:val="superscript"/>
          <w:lang w:val="en-US"/>
        </w:rPr>
        <w:t>st</w:t>
      </w:r>
      <w:r w:rsidR="00A1053F">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390C679" w14:textId="77777777" w:rsidR="0033233D" w:rsidRPr="005D2CF1" w:rsidRDefault="0033233D" w:rsidP="0033233D">
      <w:pPr>
        <w:pStyle w:val="1"/>
      </w:pPr>
      <w:bookmarkStart w:id="11" w:name="_Toc58920839"/>
      <w:bookmarkStart w:id="12" w:name="_Toc58920869"/>
      <w:bookmarkStart w:id="13" w:name="_Toc58920901"/>
      <w:r w:rsidRPr="005D2CF1">
        <w:t>2</w:t>
      </w:r>
      <w:r w:rsidRPr="005D2CF1">
        <w:tab/>
        <w:t>References</w:t>
      </w:r>
      <w:bookmarkEnd w:id="11"/>
    </w:p>
    <w:p w14:paraId="441B0E96" w14:textId="77777777" w:rsidR="0033233D" w:rsidRPr="005D2CF1" w:rsidRDefault="0033233D" w:rsidP="0033233D">
      <w:r w:rsidRPr="005D2CF1">
        <w:t>The following documents contain provisions which, through reference in this text, constitute provisions of the present document.</w:t>
      </w:r>
    </w:p>
    <w:p w14:paraId="5D0B6948" w14:textId="77777777" w:rsidR="0033233D" w:rsidRPr="005D2CF1" w:rsidRDefault="0033233D" w:rsidP="0033233D">
      <w:pPr>
        <w:pStyle w:val="B1"/>
      </w:pPr>
      <w:r w:rsidRPr="005D2CF1">
        <w:t>-</w:t>
      </w:r>
      <w:r w:rsidRPr="005D2CF1">
        <w:tab/>
        <w:t>References are either specific (identified by date of publication, edition number, version number, etc.) or non</w:t>
      </w:r>
      <w:r w:rsidRPr="005D2CF1">
        <w:noBreakHyphen/>
        <w:t>specific.</w:t>
      </w:r>
    </w:p>
    <w:p w14:paraId="19D2D25D" w14:textId="77777777" w:rsidR="0033233D" w:rsidRPr="005D2CF1" w:rsidRDefault="0033233D" w:rsidP="0033233D">
      <w:pPr>
        <w:pStyle w:val="B1"/>
      </w:pPr>
      <w:r w:rsidRPr="005D2CF1">
        <w:t>-</w:t>
      </w:r>
      <w:r w:rsidRPr="005D2CF1">
        <w:tab/>
        <w:t>For a specific reference, subsequent revisions do not apply.</w:t>
      </w:r>
    </w:p>
    <w:p w14:paraId="47DD0025" w14:textId="77777777" w:rsidR="0033233D" w:rsidRPr="005D2CF1" w:rsidRDefault="0033233D" w:rsidP="0033233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045B546D" w14:textId="77777777" w:rsidR="0033233D" w:rsidRPr="005D2CF1" w:rsidRDefault="0033233D" w:rsidP="0033233D">
      <w:pPr>
        <w:pStyle w:val="EX"/>
      </w:pPr>
      <w:r w:rsidRPr="005D2CF1">
        <w:t>[1]</w:t>
      </w:r>
      <w:r w:rsidRPr="005D2CF1">
        <w:tab/>
        <w:t>3GPP</w:t>
      </w:r>
      <w:r>
        <w:t> </w:t>
      </w:r>
      <w:r w:rsidRPr="005D2CF1">
        <w:t>TR</w:t>
      </w:r>
      <w:r>
        <w:t> </w:t>
      </w:r>
      <w:r w:rsidRPr="005D2CF1">
        <w:t>21.905: "Vocabulary for 3GPP Specifications".</w:t>
      </w:r>
    </w:p>
    <w:p w14:paraId="3EC289ED" w14:textId="77777777" w:rsidR="0033233D" w:rsidRPr="005D2CF1" w:rsidRDefault="0033233D" w:rsidP="0033233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8322901" w14:textId="77777777" w:rsidR="0033233D" w:rsidRPr="005D2CF1" w:rsidRDefault="0033233D" w:rsidP="0033233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475BF862" w14:textId="77777777" w:rsidR="0033233D" w:rsidRPr="005D2CF1" w:rsidRDefault="0033233D" w:rsidP="0033233D">
      <w:pPr>
        <w:pStyle w:val="EX"/>
      </w:pPr>
      <w:r w:rsidRPr="005D2CF1">
        <w:t>[4]</w:t>
      </w:r>
      <w:r w:rsidRPr="005D2CF1">
        <w:tab/>
        <w:t>3GPP</w:t>
      </w:r>
      <w:r>
        <w:t> </w:t>
      </w:r>
      <w:r w:rsidRPr="005D2CF1">
        <w:t>TS</w:t>
      </w:r>
      <w:r>
        <w:t> </w:t>
      </w:r>
      <w:r w:rsidRPr="005D2CF1">
        <w:t>23.503: "Policy and Charging Control Framework for the 5G System; Stage 2".</w:t>
      </w:r>
    </w:p>
    <w:p w14:paraId="2E54AC75" w14:textId="77777777" w:rsidR="0033233D" w:rsidRPr="005D2CF1" w:rsidRDefault="0033233D" w:rsidP="0033233D">
      <w:pPr>
        <w:pStyle w:val="EX"/>
      </w:pPr>
      <w:r w:rsidRPr="005D2CF1">
        <w:t>[5]</w:t>
      </w:r>
      <w:r w:rsidRPr="005D2CF1">
        <w:tab/>
        <w:t>Void.</w:t>
      </w:r>
    </w:p>
    <w:p w14:paraId="0168CAB7" w14:textId="77777777" w:rsidR="0033233D" w:rsidRPr="005D2CF1" w:rsidRDefault="0033233D" w:rsidP="0033233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8987" w14:textId="77777777" w:rsidR="0033233D" w:rsidRPr="005D2CF1" w:rsidRDefault="0033233D" w:rsidP="0033233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CE9B89E" w14:textId="77777777" w:rsidR="0033233D" w:rsidRPr="005D2CF1" w:rsidRDefault="0033233D" w:rsidP="0033233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D5C49B2" w14:textId="77777777" w:rsidR="0033233D" w:rsidRPr="005D2CF1" w:rsidRDefault="0033233D" w:rsidP="0033233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8840E03" w14:textId="77777777" w:rsidR="0033233D" w:rsidRPr="005D2CF1" w:rsidRDefault="0033233D" w:rsidP="0033233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D1A713E" w14:textId="77777777" w:rsidR="0033233D" w:rsidRPr="005D2CF1" w:rsidRDefault="0033233D" w:rsidP="0033233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A771D6E" w14:textId="77777777" w:rsidR="0033233D" w:rsidRPr="005D2CF1" w:rsidRDefault="0033233D" w:rsidP="0033233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6B0F0DB" w14:textId="77777777" w:rsidR="0033233D" w:rsidRPr="005D2CF1" w:rsidRDefault="0033233D" w:rsidP="0033233D">
      <w:pPr>
        <w:pStyle w:val="EX"/>
      </w:pPr>
      <w:r w:rsidRPr="005D2CF1">
        <w:t>[13]</w:t>
      </w:r>
      <w:r w:rsidRPr="005D2CF1">
        <w:tab/>
        <w:t>Void.</w:t>
      </w:r>
    </w:p>
    <w:p w14:paraId="7D14F0F9" w14:textId="77777777" w:rsidR="0033233D" w:rsidRPr="005D2CF1" w:rsidRDefault="0033233D" w:rsidP="0033233D">
      <w:pPr>
        <w:pStyle w:val="EX"/>
      </w:pPr>
      <w:r w:rsidRPr="005D2CF1">
        <w:t>[14]</w:t>
      </w:r>
      <w:r w:rsidRPr="005D2CF1">
        <w:tab/>
        <w:t>3GPP</w:t>
      </w:r>
      <w:r>
        <w:t> </w:t>
      </w:r>
      <w:r w:rsidRPr="005D2CF1">
        <w:t>TS</w:t>
      </w:r>
      <w:r>
        <w:t> </w:t>
      </w:r>
      <w:r w:rsidRPr="005D2CF1">
        <w:t>38.331: "NR; Radio Resource Control (RRC) protocol specification".</w:t>
      </w:r>
    </w:p>
    <w:p w14:paraId="276D848F" w14:textId="77777777" w:rsidR="0033233D" w:rsidRPr="005D2CF1" w:rsidRDefault="0033233D" w:rsidP="0033233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2F831E6B" w14:textId="77777777" w:rsidR="0033233D" w:rsidRPr="005D2CF1" w:rsidRDefault="0033233D" w:rsidP="0033233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432B8C0" w14:textId="77777777" w:rsidR="0033233D" w:rsidRPr="005D2CF1" w:rsidRDefault="0033233D" w:rsidP="0033233D">
      <w:pPr>
        <w:pStyle w:val="EX"/>
      </w:pPr>
      <w:r w:rsidRPr="005D2CF1">
        <w:t>[17]</w:t>
      </w:r>
      <w:r w:rsidRPr="005D2CF1">
        <w:tab/>
        <w:t>3GPP</w:t>
      </w:r>
      <w:r>
        <w:t> </w:t>
      </w:r>
      <w:r w:rsidRPr="005D2CF1">
        <w:t>TS</w:t>
      </w:r>
      <w:r>
        <w:t> </w:t>
      </w:r>
      <w:r w:rsidRPr="005D2CF1">
        <w:t>29.244: "Interface between the Control Plane and the User Plane Nodes".</w:t>
      </w:r>
    </w:p>
    <w:p w14:paraId="38E67B56" w14:textId="77777777" w:rsidR="0033233D" w:rsidRPr="005D2CF1" w:rsidRDefault="0033233D" w:rsidP="0033233D">
      <w:pPr>
        <w:pStyle w:val="EX"/>
      </w:pPr>
      <w:r w:rsidRPr="005D2CF1">
        <w:t>[18]</w:t>
      </w:r>
      <w:r w:rsidRPr="005D2CF1">
        <w:tab/>
        <w:t>3GPP</w:t>
      </w:r>
      <w:r>
        <w:t> </w:t>
      </w:r>
      <w:r w:rsidRPr="005D2CF1">
        <w:t>TS</w:t>
      </w:r>
      <w:r>
        <w:t> </w:t>
      </w:r>
      <w:r w:rsidRPr="005D2CF1">
        <w:t>29.510: "5G System; Network function repository services; Stage 3".</w:t>
      </w:r>
    </w:p>
    <w:p w14:paraId="7D16670F" w14:textId="77777777" w:rsidR="0033233D" w:rsidRPr="005D2CF1" w:rsidRDefault="0033233D" w:rsidP="0033233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F7C9BF7" w14:textId="77777777" w:rsidR="0033233D" w:rsidRPr="005D2CF1" w:rsidRDefault="0033233D" w:rsidP="0033233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4A7833C3" w14:textId="77777777" w:rsidR="0033233D" w:rsidRPr="005D2CF1" w:rsidRDefault="0033233D" w:rsidP="0033233D">
      <w:pPr>
        <w:pStyle w:val="EX"/>
        <w:rPr>
          <w:lang w:eastAsia="zh-CN"/>
        </w:rPr>
      </w:pPr>
      <w:bookmarkStart w:id="14" w:name="OLE_LINK10"/>
      <w:bookmarkStart w:id="15" w:name="OLE_LINK11"/>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bookmarkEnd w:id="14"/>
    <w:bookmarkEnd w:id="15"/>
    <w:p w14:paraId="5053FE58" w14:textId="4CE45C33" w:rsidR="0033233D" w:rsidRPr="009F7FA0" w:rsidRDefault="0033233D" w:rsidP="0033233D">
      <w:pPr>
        <w:pStyle w:val="EX"/>
        <w:rPr>
          <w:lang w:eastAsia="zh-CN"/>
        </w:rPr>
      </w:pPr>
      <w:ins w:id="16" w:author="CTC_Song_0201" w:date="2021-02-17T10:33:00Z">
        <w:r w:rsidRPr="005D2CF1">
          <w:rPr>
            <w:lang w:eastAsia="zh-CN"/>
          </w:rPr>
          <w:t>[</w:t>
        </w:r>
        <w:r>
          <w:rPr>
            <w:rFonts w:hint="eastAsia"/>
            <w:lang w:eastAsia="zh-CN"/>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28.</w:t>
        </w:r>
        <w:r>
          <w:rPr>
            <w:lang w:eastAsia="zh-CN"/>
          </w:rPr>
          <w:t>310</w:t>
        </w:r>
        <w:r w:rsidRPr="005D2CF1">
          <w:rPr>
            <w:lang w:eastAsia="zh-CN"/>
          </w:rPr>
          <w:t>: "</w:t>
        </w:r>
      </w:ins>
      <w:ins w:id="17" w:author="CTC_Song_0201" w:date="2021-02-17T10:34:00Z">
        <w:r w:rsidRPr="0033233D">
          <w:t xml:space="preserve"> </w:t>
        </w:r>
        <w:r>
          <w:rPr>
            <w:lang w:eastAsia="zh-CN"/>
          </w:rPr>
          <w:t>Management and orchestration;</w:t>
        </w:r>
        <w:r>
          <w:rPr>
            <w:rFonts w:hint="eastAsia"/>
            <w:lang w:eastAsia="zh-CN"/>
          </w:rPr>
          <w:t xml:space="preserve"> </w:t>
        </w:r>
        <w:r>
          <w:rPr>
            <w:lang w:eastAsia="zh-CN"/>
          </w:rPr>
          <w:t>Energy efficiency of 5G</w:t>
        </w:r>
      </w:ins>
      <w:ins w:id="18" w:author="CTC_Song_0201" w:date="2021-02-17T10:33:00Z">
        <w:r w:rsidRPr="005D2CF1">
          <w:rPr>
            <w:lang w:eastAsia="zh-CN"/>
          </w:rPr>
          <w:t>".</w:t>
        </w:r>
      </w:ins>
    </w:p>
    <w:p w14:paraId="4151489D" w14:textId="77777777" w:rsidR="0033233D" w:rsidRPr="00325363"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2A153E5" w14:textId="77777777" w:rsidR="0033233D" w:rsidRDefault="0033233D" w:rsidP="0033233D">
      <w:pPr>
        <w:rPr>
          <w:lang w:eastAsia="zh-CN"/>
        </w:rPr>
      </w:pPr>
    </w:p>
    <w:p w14:paraId="34380125" w14:textId="11ADDDE9" w:rsidR="0033233D" w:rsidRPr="0033233D"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2</w:t>
      </w:r>
      <w:r w:rsidRPr="00A1053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4E603FE" w14:textId="56D13DAD" w:rsidR="009F7FA0" w:rsidRPr="005D2CF1" w:rsidRDefault="009F7FA0" w:rsidP="009F7FA0">
      <w:pPr>
        <w:pStyle w:val="4"/>
        <w:rPr>
          <w:lang w:eastAsia="zh-CN"/>
        </w:rPr>
      </w:pPr>
      <w:r w:rsidRPr="005D2CF1">
        <w:rPr>
          <w:lang w:eastAsia="zh-CN"/>
        </w:rPr>
        <w:t>6.2.3.1</w:t>
      </w:r>
      <w:r w:rsidRPr="005D2CF1">
        <w:rPr>
          <w:lang w:eastAsia="zh-CN"/>
        </w:rPr>
        <w:tab/>
        <w:t>General</w:t>
      </w:r>
      <w:bookmarkEnd w:id="12"/>
    </w:p>
    <w:p w14:paraId="7733E456" w14:textId="77777777" w:rsidR="009F7FA0" w:rsidRPr="005D2CF1" w:rsidRDefault="009F7FA0" w:rsidP="009F7FA0">
      <w:r w:rsidRPr="005D2CF1">
        <w:t>The NWDAF may collect relevant management data from the services in the OAM as configured by the PLMN operator.</w:t>
      </w:r>
    </w:p>
    <w:p w14:paraId="1CCBB8DF" w14:textId="77777777" w:rsidR="009F7FA0" w:rsidRPr="005D2CF1" w:rsidRDefault="009F7FA0" w:rsidP="009F7FA0">
      <w:pPr>
        <w:pStyle w:val="B1"/>
      </w:pPr>
      <w:r w:rsidRPr="005D2CF1">
        <w:t>‐</w:t>
      </w:r>
      <w:r w:rsidRPr="005D2CF1">
        <w:tab/>
        <w:t>NG RAN or 5GC performance measurements as defined in TS</w:t>
      </w:r>
      <w:r>
        <w:t> </w:t>
      </w:r>
      <w:r w:rsidRPr="005D2CF1">
        <w:t>28.552</w:t>
      </w:r>
      <w:r>
        <w:t> </w:t>
      </w:r>
      <w:r w:rsidRPr="005D2CF1">
        <w:t>[8].</w:t>
      </w:r>
    </w:p>
    <w:p w14:paraId="4E7FFFC7" w14:textId="77777777" w:rsidR="009F7FA0" w:rsidRPr="005D2CF1" w:rsidRDefault="009F7FA0" w:rsidP="009F7FA0">
      <w:pPr>
        <w:pStyle w:val="B1"/>
      </w:pPr>
      <w:r w:rsidRPr="005D2CF1">
        <w:t>‐</w:t>
      </w:r>
      <w:r w:rsidRPr="005D2CF1">
        <w:tab/>
        <w:t>5G End to end KPIs as defined in TS</w:t>
      </w:r>
      <w:r>
        <w:t> </w:t>
      </w:r>
      <w:r w:rsidRPr="005D2CF1">
        <w:t>28.554</w:t>
      </w:r>
      <w:r>
        <w:t> </w:t>
      </w:r>
      <w:r w:rsidRPr="005D2CF1">
        <w:t>[10].</w:t>
      </w:r>
    </w:p>
    <w:p w14:paraId="1F845B0C" w14:textId="77777777" w:rsidR="009F7FA0" w:rsidRPr="005D2CF1" w:rsidRDefault="009F7FA0" w:rsidP="009F7FA0">
      <w:r w:rsidRPr="005D2CF1">
        <w:t>NWDAF shall use the following services to have access to the information provided by OAM:</w:t>
      </w:r>
    </w:p>
    <w:p w14:paraId="33A5A876" w14:textId="77777777" w:rsidR="009F7FA0" w:rsidRPr="005D2CF1" w:rsidRDefault="009F7FA0" w:rsidP="009F7FA0">
      <w:pPr>
        <w:pStyle w:val="B1"/>
      </w:pPr>
      <w:r w:rsidRPr="005D2CF1">
        <w:t>-</w:t>
      </w:r>
      <w:r w:rsidRPr="005D2CF1">
        <w:tab/>
        <w:t>Generic performance assurance and fault supervision management services as defined in TS</w:t>
      </w:r>
      <w:r>
        <w:t> </w:t>
      </w:r>
      <w:r w:rsidRPr="005D2CF1">
        <w:t>28.532</w:t>
      </w:r>
      <w:r>
        <w:t> </w:t>
      </w:r>
      <w:r w:rsidRPr="005D2CF1">
        <w:t>[6].</w:t>
      </w:r>
    </w:p>
    <w:p w14:paraId="753C8D2F" w14:textId="77777777" w:rsidR="009F7FA0" w:rsidRPr="005D2CF1" w:rsidRDefault="009F7FA0" w:rsidP="009F7FA0">
      <w:pPr>
        <w:pStyle w:val="B1"/>
      </w:pPr>
      <w:r w:rsidRPr="005D2CF1">
        <w:t>‐</w:t>
      </w:r>
      <w:r w:rsidRPr="005D2CF1">
        <w:tab/>
        <w:t>PM (Performance Management) services as defined in TS</w:t>
      </w:r>
      <w:r>
        <w:t> </w:t>
      </w:r>
      <w:r w:rsidRPr="005D2CF1">
        <w:t>28.550</w:t>
      </w:r>
      <w:r>
        <w:t> </w:t>
      </w:r>
      <w:r w:rsidRPr="005D2CF1">
        <w:t>[7].</w:t>
      </w:r>
    </w:p>
    <w:p w14:paraId="2F012781" w14:textId="0FFE4EBB" w:rsidR="009F7FA0" w:rsidRDefault="009F7FA0" w:rsidP="009F7FA0">
      <w:pPr>
        <w:pStyle w:val="B1"/>
        <w:rPr>
          <w:ins w:id="19" w:author="CTC_Song_0201" w:date="2021-02-09T16:01:00Z"/>
        </w:rPr>
      </w:pPr>
      <w:bookmarkStart w:id="20" w:name="OLE_LINK100"/>
      <w:bookmarkStart w:id="21" w:name="OLE_LINK101"/>
      <w:r w:rsidRPr="005D2CF1">
        <w:t>‐</w:t>
      </w:r>
      <w:r w:rsidRPr="005D2CF1">
        <w:tab/>
        <w:t>FS (Fault Supervision) services defined in TS</w:t>
      </w:r>
      <w:r>
        <w:t> </w:t>
      </w:r>
      <w:r w:rsidRPr="005D2CF1">
        <w:t>28.545</w:t>
      </w:r>
      <w:r>
        <w:t> </w:t>
      </w:r>
      <w:r w:rsidRPr="005D2CF1">
        <w:t>[9].</w:t>
      </w:r>
    </w:p>
    <w:bookmarkEnd w:id="20"/>
    <w:bookmarkEnd w:id="21"/>
    <w:p w14:paraId="639C0FC0" w14:textId="38931815" w:rsidR="00D8445A" w:rsidRDefault="00D8445A" w:rsidP="00D8445A">
      <w:pPr>
        <w:pStyle w:val="B1"/>
        <w:rPr>
          <w:ins w:id="22" w:author="CTC_Song_0201" w:date="2021-02-09T16:01:00Z"/>
        </w:rPr>
      </w:pPr>
      <w:ins w:id="23" w:author="CTC_Song_0201" w:date="2021-02-09T16:01:00Z">
        <w:r w:rsidRPr="005D2CF1">
          <w:t>‐</w:t>
        </w:r>
        <w:r w:rsidRPr="005D2CF1">
          <w:tab/>
        </w:r>
        <w:r>
          <w:t>MDA</w:t>
        </w:r>
        <w:r w:rsidRPr="005D2CF1">
          <w:t xml:space="preserve"> (</w:t>
        </w:r>
        <w:r>
          <w:t>Management Data Analytic</w:t>
        </w:r>
      </w:ins>
      <w:ins w:id="24" w:author="CTC_Song_0201" w:date="2021-02-09T16:02:00Z">
        <w:r>
          <w:t>s</w:t>
        </w:r>
      </w:ins>
      <w:ins w:id="25" w:author="CTC_Song_0201" w:date="2021-02-09T16:01:00Z">
        <w:r w:rsidRPr="005D2CF1">
          <w:t>) services defined in</w:t>
        </w:r>
      </w:ins>
      <w:ins w:id="26" w:author="CTC_Song_0201" w:date="2021-02-09T16:02:00Z">
        <w:r>
          <w:t xml:space="preserve"> TR</w:t>
        </w:r>
      </w:ins>
      <w:ins w:id="27" w:author="CTC_Song_0201" w:date="2021-02-09T16:03:00Z">
        <w:r>
          <w:t xml:space="preserve"> </w:t>
        </w:r>
      </w:ins>
      <w:ins w:id="28" w:author="CTC_Song_0201" w:date="2021-02-09T16:02:00Z">
        <w:r>
          <w:t>28.809</w:t>
        </w:r>
      </w:ins>
      <w:ins w:id="29" w:author="CTC_Song_0201" w:date="2021-02-09T16:01:00Z">
        <w:r w:rsidRPr="005D2CF1">
          <w:t>.</w:t>
        </w:r>
      </w:ins>
    </w:p>
    <w:p w14:paraId="2A1F22F8" w14:textId="01F4A4DD" w:rsidR="00D8445A" w:rsidRPr="00D8445A" w:rsidRDefault="00D8445A">
      <w:pPr>
        <w:pStyle w:val="B1"/>
        <w:ind w:left="284" w:firstLine="0"/>
        <w:rPr>
          <w:color w:val="FF0000"/>
          <w:lang w:eastAsia="zh-CN"/>
          <w:rPrChange w:id="30" w:author="CTC_Song_0201" w:date="2021-02-09T16:05:00Z">
            <w:rPr>
              <w:lang w:eastAsia="zh-CN"/>
            </w:rPr>
          </w:rPrChange>
        </w:rPr>
        <w:pPrChange w:id="31" w:author="CTC_Song_0201" w:date="2021-02-09T16:05:00Z">
          <w:pPr>
            <w:pStyle w:val="B1"/>
          </w:pPr>
        </w:pPrChange>
      </w:pPr>
      <w:bookmarkStart w:id="32" w:name="OLE_LINK108"/>
      <w:bookmarkStart w:id="33" w:name="OLE_LINK109"/>
      <w:ins w:id="34" w:author="CTC_Song_0201" w:date="2021-02-09T16:02:00Z">
        <w:r w:rsidRPr="00D8445A">
          <w:rPr>
            <w:color w:val="FF0000"/>
            <w:lang w:eastAsia="zh-CN"/>
            <w:rPrChange w:id="35" w:author="CTC_Song_0201" w:date="2021-02-09T16:05:00Z">
              <w:rPr>
                <w:lang w:eastAsia="zh-CN"/>
              </w:rPr>
            </w:rPrChange>
          </w:rPr>
          <w:t xml:space="preserve">Editor's Note: </w:t>
        </w:r>
      </w:ins>
      <w:ins w:id="36" w:author="CTC_Song_0201" w:date="2021-02-09T16:03:00Z">
        <w:r w:rsidRPr="00D8445A">
          <w:rPr>
            <w:color w:val="FF0000"/>
            <w:lang w:eastAsia="zh-CN"/>
            <w:rPrChange w:id="37" w:author="CTC_Song_0201" w:date="2021-02-09T16:05:00Z">
              <w:rPr>
                <w:lang w:eastAsia="zh-CN"/>
              </w:rPr>
            </w:rPrChange>
          </w:rPr>
          <w:t>the TR</w:t>
        </w:r>
      </w:ins>
      <w:ins w:id="38" w:author="CTC_Song_0201" w:date="2021-02-09T16:04:00Z">
        <w:r w:rsidRPr="00D8445A">
          <w:rPr>
            <w:color w:val="FF0000"/>
            <w:lang w:eastAsia="zh-CN"/>
            <w:rPrChange w:id="39" w:author="CTC_Song_0201" w:date="2021-02-09T16:05:00Z">
              <w:rPr>
                <w:lang w:eastAsia="zh-CN"/>
              </w:rPr>
            </w:rPrChange>
          </w:rPr>
          <w:t xml:space="preserve"> 28.809 </w:t>
        </w:r>
      </w:ins>
      <w:ins w:id="40" w:author="CTC_Song_0201" w:date="2021-02-09T16:03:00Z">
        <w:r w:rsidRPr="00D8445A">
          <w:rPr>
            <w:color w:val="FF0000"/>
            <w:lang w:eastAsia="zh-CN"/>
            <w:rPrChange w:id="41" w:author="CTC_Song_0201" w:date="2021-02-09T16:05:00Z">
              <w:rPr>
                <w:lang w:eastAsia="zh-CN"/>
              </w:rPr>
            </w:rPrChange>
          </w:rPr>
          <w:t>will be replace</w:t>
        </w:r>
      </w:ins>
      <w:ins w:id="42" w:author="CTC_Song_0201" w:date="2021-02-09T16:05:00Z">
        <w:r>
          <w:rPr>
            <w:color w:val="FF0000"/>
            <w:lang w:eastAsia="zh-CN"/>
          </w:rPr>
          <w:t>d</w:t>
        </w:r>
      </w:ins>
      <w:ins w:id="43" w:author="CTC_Song_0201" w:date="2021-02-09T16:03:00Z">
        <w:r w:rsidRPr="00D8445A">
          <w:rPr>
            <w:color w:val="FF0000"/>
            <w:lang w:eastAsia="zh-CN"/>
            <w:rPrChange w:id="44" w:author="CTC_Song_0201" w:date="2021-02-09T16:05:00Z">
              <w:rPr>
                <w:lang w:eastAsia="zh-CN"/>
              </w:rPr>
            </w:rPrChange>
          </w:rPr>
          <w:t xml:space="preserve"> by the correct TS number after the SA</w:t>
        </w:r>
      </w:ins>
      <w:ins w:id="45" w:author="CTC_Song_0201" w:date="2021-02-09T16:04:00Z">
        <w:r w:rsidRPr="00D8445A">
          <w:rPr>
            <w:color w:val="FF0000"/>
            <w:lang w:eastAsia="zh-CN"/>
            <w:rPrChange w:id="46" w:author="CTC_Song_0201" w:date="2021-02-09T16:05:00Z">
              <w:rPr>
                <w:lang w:eastAsia="zh-CN"/>
              </w:rPr>
            </w:rPrChange>
          </w:rPr>
          <w:t xml:space="preserve"> have approved the </w:t>
        </w:r>
      </w:ins>
      <w:ins w:id="47" w:author="CTC_Song_0201" w:date="2021-02-09T16:05:00Z">
        <w:r w:rsidRPr="00D8445A">
          <w:rPr>
            <w:color w:val="FF0000"/>
            <w:lang w:eastAsia="zh-CN"/>
            <w:rPrChange w:id="48" w:author="CTC_Song_0201" w:date="2021-02-09T16:05:00Z">
              <w:rPr>
                <w:lang w:eastAsia="zh-CN"/>
              </w:rPr>
            </w:rPrChange>
          </w:rPr>
          <w:t xml:space="preserve">corresponding </w:t>
        </w:r>
      </w:ins>
      <w:ins w:id="49" w:author="CTC_Song_0201" w:date="2021-02-09T16:04:00Z">
        <w:r w:rsidRPr="00D8445A">
          <w:rPr>
            <w:color w:val="FF0000"/>
            <w:lang w:eastAsia="zh-CN"/>
            <w:rPrChange w:id="50" w:author="CTC_Song_0201" w:date="2021-02-09T16:05:00Z">
              <w:rPr>
                <w:lang w:eastAsia="zh-CN"/>
              </w:rPr>
            </w:rPrChange>
          </w:rPr>
          <w:t>Rel-17 WID</w:t>
        </w:r>
      </w:ins>
      <w:ins w:id="51" w:author="CTC_Song_0201" w:date="2021-02-09T16:05:00Z">
        <w:r w:rsidRPr="00D8445A">
          <w:rPr>
            <w:color w:val="FF0000"/>
            <w:lang w:eastAsia="zh-CN"/>
            <w:rPrChange w:id="52" w:author="CTC_Song_0201" w:date="2021-02-09T16:05:00Z">
              <w:rPr>
                <w:lang w:eastAsia="zh-CN"/>
              </w:rPr>
            </w:rPrChange>
          </w:rPr>
          <w:t>.</w:t>
        </w:r>
      </w:ins>
      <w:ins w:id="53" w:author="CTC_Song_0201" w:date="2021-02-09T16:03:00Z">
        <w:r w:rsidRPr="00D8445A">
          <w:rPr>
            <w:color w:val="FF0000"/>
            <w:lang w:eastAsia="zh-CN"/>
            <w:rPrChange w:id="54" w:author="CTC_Song_0201" w:date="2021-02-09T16:05:00Z">
              <w:rPr>
                <w:lang w:eastAsia="zh-CN"/>
              </w:rPr>
            </w:rPrChange>
          </w:rPr>
          <w:t xml:space="preserve"> </w:t>
        </w:r>
      </w:ins>
      <w:bookmarkEnd w:id="32"/>
      <w:bookmarkEnd w:id="33"/>
    </w:p>
    <w:p w14:paraId="5A555B33" w14:textId="77777777" w:rsidR="009F7FA0" w:rsidRPr="005D2CF1" w:rsidRDefault="009F7FA0" w:rsidP="009F7FA0">
      <w:pPr>
        <w:rPr>
          <w:rFonts w:eastAsia="MS Mincho"/>
        </w:rPr>
      </w:pPr>
      <w:r w:rsidRPr="005D2CF1">
        <w:t>NWDAF can be configured to invoke the existing OAM services to retrieve the management data that are relevant for analytics generation, which may include NF resources usage information (</w:t>
      </w:r>
      <w:proofErr w:type="gramStart"/>
      <w:r w:rsidRPr="005D2CF1">
        <w:t>e.g.</w:t>
      </w:r>
      <w:proofErr w:type="gramEnd"/>
      <w:r w:rsidRPr="005D2CF1">
        <w:t xml:space="preserve"> usage of virtual resources assigned to NF) and NF resource configuration information (e.g. life cycle changes of NF resource configurations).</w:t>
      </w:r>
    </w:p>
    <w:p w14:paraId="17989D7B" w14:textId="77777777" w:rsidR="009F7FA0" w:rsidRPr="005D2CF1" w:rsidRDefault="009F7FA0" w:rsidP="009F7FA0">
      <w:r w:rsidRPr="005D2CF1">
        <w:t xml:space="preserve">OAM perform the required configuration in order to provide the information requested by NWDAF subscription and perform the tasks, </w:t>
      </w:r>
      <w:proofErr w:type="gramStart"/>
      <w:r w:rsidRPr="005D2CF1">
        <w:t>e.g.</w:t>
      </w:r>
      <w:proofErr w:type="gramEnd"/>
      <w:r w:rsidRPr="005D2CF1">
        <w:t xml:space="preserve"> data collection, data processing, associated with the subscribed request from NWDAF.</w:t>
      </w:r>
    </w:p>
    <w:p w14:paraId="54DE2504" w14:textId="77777777" w:rsidR="009F7FA0" w:rsidRPr="005D2CF1" w:rsidRDefault="009F7FA0" w:rsidP="009F7FA0">
      <w:r w:rsidRPr="005D2CF1">
        <w:t xml:space="preserve">Another usage of OAM </w:t>
      </w:r>
      <w:proofErr w:type="gramStart"/>
      <w:r w:rsidRPr="005D2CF1">
        <w:t>services</w:t>
      </w:r>
      <w:proofErr w:type="gramEnd"/>
      <w:r w:rsidRPr="005D2CF1">
        <w:t xml:space="preserve"> is </w:t>
      </w:r>
      <w:r w:rsidRPr="005D2CF1">
        <w:rPr>
          <w:lang w:eastAsia="zh-CN"/>
        </w:rPr>
        <w:t>when t</w:t>
      </w:r>
      <w:r w:rsidRPr="005D2CF1">
        <w:t>he target of data collection</w:t>
      </w:r>
      <w:r w:rsidRPr="005D2CF1">
        <w:rPr>
          <w:lang w:eastAsia="zh-CN"/>
        </w:rPr>
        <w:t xml:space="preserve"> is a specific UE, via MDT based retrieval of information:</w:t>
      </w:r>
    </w:p>
    <w:p w14:paraId="693EE02B" w14:textId="77777777" w:rsidR="009F7FA0" w:rsidRPr="005D2CF1" w:rsidRDefault="009F7FA0" w:rsidP="009F7FA0">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10773E9B" w14:textId="0CA2C267" w:rsidR="00325363" w:rsidRPr="009F7FA0" w:rsidRDefault="00325363" w:rsidP="00325363">
      <w:pPr>
        <w:rPr>
          <w:lang w:eastAsia="zh-CN"/>
        </w:rPr>
      </w:pPr>
      <w:bookmarkStart w:id="55" w:name="OLE_LINK8"/>
      <w:bookmarkStart w:id="56" w:name="OLE_LINK9"/>
    </w:p>
    <w:p w14:paraId="24A7EB09" w14:textId="79F82CB3"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OLE_LINK15"/>
      <w:bookmarkStart w:id="58" w:name="OLE_LINK16"/>
      <w:r w:rsidRPr="00377ABB">
        <w:rPr>
          <w:rFonts w:ascii="Arial" w:hAnsi="Arial" w:cs="Arial"/>
          <w:color w:val="0000FF"/>
          <w:sz w:val="28"/>
          <w:szCs w:val="28"/>
          <w:lang w:val="en-US"/>
        </w:rPr>
        <w:t xml:space="preserve">* * * </w:t>
      </w:r>
      <w:r w:rsidR="00A1053F">
        <w:rPr>
          <w:rFonts w:ascii="Arial" w:hAnsi="Arial" w:cs="Arial"/>
          <w:color w:val="0000FF"/>
          <w:sz w:val="28"/>
          <w:szCs w:val="28"/>
          <w:lang w:val="en-US"/>
        </w:rPr>
        <w:t xml:space="preserve">End of </w:t>
      </w:r>
      <w:r w:rsidR="0033233D">
        <w:rPr>
          <w:rFonts w:ascii="Arial" w:hAnsi="Arial" w:cs="Arial"/>
          <w:color w:val="0000FF"/>
          <w:sz w:val="28"/>
          <w:szCs w:val="28"/>
          <w:lang w:val="en-US"/>
        </w:rPr>
        <w:t>2</w:t>
      </w:r>
      <w:r w:rsidR="0033233D" w:rsidRPr="0033233D">
        <w:rPr>
          <w:rFonts w:ascii="Arial" w:hAnsi="Arial" w:cs="Arial" w:hint="eastAsia"/>
          <w:color w:val="0000FF"/>
          <w:sz w:val="28"/>
          <w:szCs w:val="28"/>
          <w:vertAlign w:val="superscript"/>
          <w:lang w:val="en-US" w:eastAsia="zh-CN"/>
        </w:rPr>
        <w:t>nd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08552982" w14:textId="42E4A6AD" w:rsidR="00A1053F" w:rsidRPr="0033233D" w:rsidRDefault="00A1053F" w:rsidP="005700F0">
      <w:pPr>
        <w:rPr>
          <w:lang w:eastAsia="zh-CN"/>
        </w:rPr>
      </w:pPr>
      <w:bookmarkStart w:id="59" w:name="OLE_LINK13"/>
      <w:bookmarkStart w:id="60" w:name="OLE_LINK14"/>
      <w:bookmarkEnd w:id="57"/>
      <w:bookmarkEnd w:id="58"/>
    </w:p>
    <w:p w14:paraId="6FFF49A0" w14:textId="7AEDE46F" w:rsidR="00A1053F"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33233D">
        <w:rPr>
          <w:rFonts w:ascii="Arial" w:hAnsi="Arial" w:cs="Arial"/>
          <w:color w:val="0000FF"/>
          <w:sz w:val="28"/>
          <w:szCs w:val="28"/>
          <w:lang w:val="en-US"/>
        </w:rPr>
        <w:t>3</w:t>
      </w:r>
      <w:r w:rsidR="0033233D" w:rsidRPr="0033233D">
        <w:rPr>
          <w:rFonts w:ascii="Arial" w:hAnsi="Arial" w:cs="Arial" w:hint="eastAsia"/>
          <w:color w:val="0000FF"/>
          <w:sz w:val="28"/>
          <w:szCs w:val="28"/>
          <w:vertAlign w:val="superscript"/>
          <w:lang w:val="en-US" w:eastAsia="zh-CN"/>
        </w:rPr>
        <w:t>rd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2841BCD3" w14:textId="77777777" w:rsidR="009F7FA0" w:rsidRPr="005D2CF1" w:rsidRDefault="009F7FA0" w:rsidP="009F7FA0">
      <w:pPr>
        <w:pStyle w:val="3"/>
        <w:rPr>
          <w:lang w:eastAsia="zh-CN"/>
        </w:rPr>
      </w:pPr>
      <w:bookmarkStart w:id="61" w:name="_Toc58920880"/>
      <w:bookmarkEnd w:id="55"/>
      <w:bookmarkEnd w:id="56"/>
      <w:r w:rsidRPr="005D2CF1">
        <w:rPr>
          <w:lang w:eastAsia="zh-CN"/>
        </w:rPr>
        <w:t>6.4.2</w:t>
      </w:r>
      <w:r w:rsidRPr="005D2CF1">
        <w:rPr>
          <w:lang w:eastAsia="zh-CN"/>
        </w:rPr>
        <w:tab/>
        <w:t>Input Data</w:t>
      </w:r>
      <w:bookmarkEnd w:id="61"/>
    </w:p>
    <w:p w14:paraId="7CF5A338" w14:textId="77777777" w:rsidR="009F7FA0" w:rsidRPr="005D2CF1" w:rsidRDefault="009F7FA0" w:rsidP="009F7FA0">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683A0DD" w14:textId="77777777" w:rsidR="009F7FA0" w:rsidRPr="005D2CF1" w:rsidRDefault="009F7FA0" w:rsidP="009F7FA0">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F7FA0" w:rsidRPr="005D2CF1" w14:paraId="785665A3" w14:textId="77777777" w:rsidTr="009618E4">
        <w:trPr>
          <w:jc w:val="center"/>
        </w:trPr>
        <w:tc>
          <w:tcPr>
            <w:tcW w:w="2584" w:type="dxa"/>
          </w:tcPr>
          <w:p w14:paraId="32BF3280" w14:textId="77777777" w:rsidR="009F7FA0" w:rsidRPr="005D2CF1" w:rsidRDefault="009F7FA0" w:rsidP="009618E4">
            <w:pPr>
              <w:pStyle w:val="TAH"/>
            </w:pPr>
            <w:r w:rsidRPr="005D2CF1">
              <w:t>Information</w:t>
            </w:r>
          </w:p>
        </w:tc>
        <w:tc>
          <w:tcPr>
            <w:tcW w:w="1701" w:type="dxa"/>
          </w:tcPr>
          <w:p w14:paraId="6C0127D9" w14:textId="77777777" w:rsidR="009F7FA0" w:rsidRPr="005D2CF1" w:rsidRDefault="009F7FA0" w:rsidP="009618E4">
            <w:pPr>
              <w:pStyle w:val="TAH"/>
            </w:pPr>
            <w:r w:rsidRPr="005D2CF1">
              <w:t>Source</w:t>
            </w:r>
          </w:p>
        </w:tc>
        <w:tc>
          <w:tcPr>
            <w:tcW w:w="5420" w:type="dxa"/>
          </w:tcPr>
          <w:p w14:paraId="03629763" w14:textId="77777777" w:rsidR="009F7FA0" w:rsidRPr="005D2CF1" w:rsidRDefault="009F7FA0" w:rsidP="009618E4">
            <w:pPr>
              <w:pStyle w:val="TAH"/>
            </w:pPr>
            <w:r w:rsidRPr="005D2CF1">
              <w:t>Description</w:t>
            </w:r>
          </w:p>
        </w:tc>
      </w:tr>
      <w:tr w:rsidR="009F7FA0" w:rsidRPr="005D2CF1" w14:paraId="46800FA3" w14:textId="77777777" w:rsidTr="009618E4">
        <w:trPr>
          <w:jc w:val="center"/>
        </w:trPr>
        <w:tc>
          <w:tcPr>
            <w:tcW w:w="2584" w:type="dxa"/>
          </w:tcPr>
          <w:p w14:paraId="258612A8" w14:textId="77777777" w:rsidR="009F7FA0" w:rsidRPr="005D2CF1" w:rsidRDefault="009F7FA0" w:rsidP="009618E4">
            <w:pPr>
              <w:pStyle w:val="TAL"/>
            </w:pPr>
            <w:r w:rsidRPr="005D2CF1">
              <w:t>Application ID</w:t>
            </w:r>
          </w:p>
        </w:tc>
        <w:tc>
          <w:tcPr>
            <w:tcW w:w="1701" w:type="dxa"/>
          </w:tcPr>
          <w:p w14:paraId="23867500" w14:textId="77777777" w:rsidR="009F7FA0" w:rsidRPr="005D2CF1" w:rsidRDefault="009F7FA0" w:rsidP="009618E4">
            <w:pPr>
              <w:pStyle w:val="TAC"/>
            </w:pPr>
            <w:r w:rsidRPr="005D2CF1">
              <w:t>AF</w:t>
            </w:r>
          </w:p>
        </w:tc>
        <w:tc>
          <w:tcPr>
            <w:tcW w:w="5420" w:type="dxa"/>
          </w:tcPr>
          <w:p w14:paraId="78433CCA" w14:textId="77777777" w:rsidR="009F7FA0" w:rsidRPr="005D2CF1" w:rsidRDefault="009F7FA0" w:rsidP="009618E4">
            <w:pPr>
              <w:pStyle w:val="TAL"/>
            </w:pPr>
            <w:r w:rsidRPr="005D2CF1">
              <w:t>To identify the service and support analytics per type of service (the desired level of service)</w:t>
            </w:r>
          </w:p>
        </w:tc>
      </w:tr>
      <w:tr w:rsidR="009F7FA0" w:rsidRPr="005D2CF1" w14:paraId="1AAC74C5" w14:textId="77777777" w:rsidTr="009618E4">
        <w:trPr>
          <w:jc w:val="center"/>
        </w:trPr>
        <w:tc>
          <w:tcPr>
            <w:tcW w:w="2584" w:type="dxa"/>
          </w:tcPr>
          <w:p w14:paraId="39E4BC9A" w14:textId="77777777" w:rsidR="009F7FA0" w:rsidRPr="005D2CF1" w:rsidRDefault="009F7FA0" w:rsidP="009618E4">
            <w:pPr>
              <w:pStyle w:val="TAL"/>
            </w:pPr>
            <w:r w:rsidRPr="005D2CF1">
              <w:t>IP filter information</w:t>
            </w:r>
          </w:p>
        </w:tc>
        <w:tc>
          <w:tcPr>
            <w:tcW w:w="1701" w:type="dxa"/>
          </w:tcPr>
          <w:p w14:paraId="1724385D" w14:textId="77777777" w:rsidR="009F7FA0" w:rsidRPr="005D2CF1" w:rsidRDefault="009F7FA0" w:rsidP="009618E4">
            <w:pPr>
              <w:pStyle w:val="TAC"/>
            </w:pPr>
            <w:r w:rsidRPr="005D2CF1">
              <w:t>AF</w:t>
            </w:r>
          </w:p>
        </w:tc>
        <w:tc>
          <w:tcPr>
            <w:tcW w:w="5420" w:type="dxa"/>
          </w:tcPr>
          <w:p w14:paraId="63930826" w14:textId="77777777" w:rsidR="009F7FA0" w:rsidRPr="005D2CF1" w:rsidRDefault="009F7FA0" w:rsidP="009618E4">
            <w:pPr>
              <w:pStyle w:val="TAL"/>
            </w:pPr>
            <w:r w:rsidRPr="005D2CF1">
              <w:t>Identify a service flow of the UE for the application</w:t>
            </w:r>
          </w:p>
        </w:tc>
      </w:tr>
      <w:tr w:rsidR="009F7FA0" w:rsidRPr="005D2CF1" w14:paraId="6C32B9F0" w14:textId="77777777" w:rsidTr="009618E4">
        <w:trPr>
          <w:jc w:val="center"/>
        </w:trPr>
        <w:tc>
          <w:tcPr>
            <w:tcW w:w="2584" w:type="dxa"/>
          </w:tcPr>
          <w:p w14:paraId="650870AC" w14:textId="77777777" w:rsidR="009F7FA0" w:rsidRPr="005D2CF1" w:rsidRDefault="009F7FA0" w:rsidP="009618E4">
            <w:pPr>
              <w:pStyle w:val="TAL"/>
            </w:pPr>
            <w:r w:rsidRPr="005D2CF1">
              <w:t>Locations of Application</w:t>
            </w:r>
          </w:p>
        </w:tc>
        <w:tc>
          <w:tcPr>
            <w:tcW w:w="1701" w:type="dxa"/>
          </w:tcPr>
          <w:p w14:paraId="0FD75ECA" w14:textId="77777777" w:rsidR="009F7FA0" w:rsidRPr="005D2CF1" w:rsidRDefault="009F7FA0" w:rsidP="009618E4">
            <w:pPr>
              <w:pStyle w:val="TAC"/>
            </w:pPr>
            <w:r w:rsidRPr="005D2CF1">
              <w:t>AF/NEF</w:t>
            </w:r>
          </w:p>
        </w:tc>
        <w:tc>
          <w:tcPr>
            <w:tcW w:w="5420" w:type="dxa"/>
          </w:tcPr>
          <w:p w14:paraId="545C18DD" w14:textId="77777777" w:rsidR="009F7FA0" w:rsidRPr="005D2CF1" w:rsidRDefault="009F7FA0" w:rsidP="009618E4">
            <w:pPr>
              <w:pStyle w:val="TAL"/>
            </w:pPr>
            <w:r w:rsidRPr="005D2CF1">
              <w:t>Locations of application represented by a list of DNAI(s). The NEF may map the AF-Service-Identifier information to a list of DNAI(s) when the DNAI(s) being used by the application are statically defined.</w:t>
            </w:r>
          </w:p>
        </w:tc>
      </w:tr>
      <w:tr w:rsidR="009F7FA0" w:rsidRPr="005D2CF1" w14:paraId="412A77EC" w14:textId="77777777" w:rsidTr="009618E4">
        <w:trPr>
          <w:jc w:val="center"/>
        </w:trPr>
        <w:tc>
          <w:tcPr>
            <w:tcW w:w="2584" w:type="dxa"/>
          </w:tcPr>
          <w:p w14:paraId="71141C5A" w14:textId="77777777" w:rsidR="009F7FA0" w:rsidRPr="005D2CF1" w:rsidRDefault="009F7FA0" w:rsidP="009618E4">
            <w:pPr>
              <w:pStyle w:val="TAL"/>
            </w:pPr>
            <w:r w:rsidRPr="005D2CF1">
              <w:t>Service Experience</w:t>
            </w:r>
          </w:p>
        </w:tc>
        <w:tc>
          <w:tcPr>
            <w:tcW w:w="1701" w:type="dxa"/>
          </w:tcPr>
          <w:p w14:paraId="2B90A5C1" w14:textId="77777777" w:rsidR="009F7FA0" w:rsidRPr="005D2CF1" w:rsidRDefault="009F7FA0" w:rsidP="009618E4">
            <w:pPr>
              <w:pStyle w:val="TAC"/>
            </w:pPr>
            <w:r w:rsidRPr="005D2CF1">
              <w:t>AF</w:t>
            </w:r>
          </w:p>
        </w:tc>
        <w:tc>
          <w:tcPr>
            <w:tcW w:w="5420" w:type="dxa"/>
          </w:tcPr>
          <w:p w14:paraId="673396BB" w14:textId="77777777" w:rsidR="009F7FA0" w:rsidRPr="005D2CF1" w:rsidRDefault="009F7FA0" w:rsidP="009618E4">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p>
        </w:tc>
      </w:tr>
      <w:tr w:rsidR="009F7FA0" w:rsidRPr="005D2CF1" w14:paraId="14AB2334" w14:textId="77777777" w:rsidTr="009618E4">
        <w:trPr>
          <w:jc w:val="center"/>
        </w:trPr>
        <w:tc>
          <w:tcPr>
            <w:tcW w:w="2584" w:type="dxa"/>
          </w:tcPr>
          <w:p w14:paraId="15477978" w14:textId="77777777" w:rsidR="009F7FA0" w:rsidRPr="005D2CF1" w:rsidRDefault="009F7FA0" w:rsidP="009618E4">
            <w:pPr>
              <w:pStyle w:val="TAL"/>
            </w:pPr>
            <w:r w:rsidRPr="005D2CF1">
              <w:t>Timestamp</w:t>
            </w:r>
          </w:p>
        </w:tc>
        <w:tc>
          <w:tcPr>
            <w:tcW w:w="1701" w:type="dxa"/>
          </w:tcPr>
          <w:p w14:paraId="720BB72C" w14:textId="77777777" w:rsidR="009F7FA0" w:rsidRPr="005D2CF1" w:rsidRDefault="009F7FA0" w:rsidP="009618E4">
            <w:pPr>
              <w:pStyle w:val="TAC"/>
            </w:pPr>
            <w:r w:rsidRPr="005D2CF1">
              <w:t>AF</w:t>
            </w:r>
          </w:p>
        </w:tc>
        <w:tc>
          <w:tcPr>
            <w:tcW w:w="5420" w:type="dxa"/>
          </w:tcPr>
          <w:p w14:paraId="467F173C" w14:textId="77777777" w:rsidR="009F7FA0" w:rsidRPr="005D2CF1" w:rsidRDefault="009F7FA0" w:rsidP="009618E4">
            <w:pPr>
              <w:pStyle w:val="TAL"/>
            </w:pPr>
            <w:r w:rsidRPr="005D2CF1">
              <w:t>A time stamp associated to the Service Experience provided by the AF, mandatory if the Service Experience is provided by the ASP.</w:t>
            </w:r>
          </w:p>
        </w:tc>
      </w:tr>
    </w:tbl>
    <w:p w14:paraId="04724388" w14:textId="77777777" w:rsidR="009F7FA0" w:rsidRPr="005D2CF1" w:rsidRDefault="009F7FA0" w:rsidP="009F7FA0">
      <w:pPr>
        <w:pStyle w:val="FP"/>
      </w:pPr>
    </w:p>
    <w:p w14:paraId="2E957061" w14:textId="77777777" w:rsidR="009F7FA0" w:rsidRPr="005D2CF1" w:rsidRDefault="009F7FA0" w:rsidP="009F7FA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36050704" w14:textId="77777777" w:rsidR="009F7FA0" w:rsidRPr="005D2CF1" w:rsidRDefault="009F7FA0" w:rsidP="009F7FA0">
      <w:pPr>
        <w:pStyle w:val="NO"/>
      </w:pPr>
      <w:r w:rsidRPr="005D2CF1">
        <w:t>NOTE:</w:t>
      </w:r>
      <w:r w:rsidRPr="005D2CF1">
        <w:tab/>
        <w:t>When the Service Experience is expressed as a customized MOS, the customized MOS may be defined by the content provider or by the MNO and may be based on the nature of the targeted service type (</w:t>
      </w:r>
      <w:proofErr w:type="gramStart"/>
      <w:r w:rsidRPr="005D2CF1">
        <w:t>e.g.</w:t>
      </w:r>
      <w:proofErr w:type="gramEnd"/>
      <w:r w:rsidRPr="005D2CF1">
        <w:t xml:space="preserve"> web browsing, gaming, augmented reality, V2X, SMS).</w:t>
      </w:r>
    </w:p>
    <w:p w14:paraId="79EAECC1" w14:textId="77777777" w:rsidR="009F7FA0" w:rsidRPr="005D2CF1" w:rsidRDefault="009F7FA0" w:rsidP="009F7FA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F7FA0" w:rsidRPr="005D2CF1" w14:paraId="1D593ABC" w14:textId="77777777" w:rsidTr="009618E4">
        <w:trPr>
          <w:jc w:val="center"/>
        </w:trPr>
        <w:tc>
          <w:tcPr>
            <w:tcW w:w="2628" w:type="dxa"/>
          </w:tcPr>
          <w:p w14:paraId="4489B32E" w14:textId="77777777" w:rsidR="009F7FA0" w:rsidRPr="005D2CF1" w:rsidRDefault="009F7FA0" w:rsidP="009618E4">
            <w:pPr>
              <w:pStyle w:val="TAH"/>
            </w:pPr>
            <w:r w:rsidRPr="005D2CF1">
              <w:t>Information</w:t>
            </w:r>
          </w:p>
        </w:tc>
        <w:tc>
          <w:tcPr>
            <w:tcW w:w="1701" w:type="dxa"/>
          </w:tcPr>
          <w:p w14:paraId="71ABCA58" w14:textId="77777777" w:rsidR="009F7FA0" w:rsidRPr="005D2CF1" w:rsidRDefault="009F7FA0" w:rsidP="009618E4">
            <w:pPr>
              <w:pStyle w:val="TAH"/>
            </w:pPr>
            <w:r w:rsidRPr="005D2CF1">
              <w:t>Source</w:t>
            </w:r>
          </w:p>
        </w:tc>
        <w:tc>
          <w:tcPr>
            <w:tcW w:w="5463" w:type="dxa"/>
          </w:tcPr>
          <w:p w14:paraId="667E7B9E" w14:textId="77777777" w:rsidR="009F7FA0" w:rsidRPr="005D2CF1" w:rsidRDefault="009F7FA0" w:rsidP="009618E4">
            <w:pPr>
              <w:pStyle w:val="TAH"/>
            </w:pPr>
            <w:r w:rsidRPr="005D2CF1">
              <w:t>Description</w:t>
            </w:r>
          </w:p>
        </w:tc>
      </w:tr>
      <w:tr w:rsidR="009F7FA0" w:rsidRPr="005D2CF1" w14:paraId="26CEB2A5" w14:textId="77777777" w:rsidTr="009618E4">
        <w:trPr>
          <w:jc w:val="center"/>
        </w:trPr>
        <w:tc>
          <w:tcPr>
            <w:tcW w:w="2628" w:type="dxa"/>
          </w:tcPr>
          <w:p w14:paraId="032F0C14" w14:textId="77777777" w:rsidR="009F7FA0" w:rsidRPr="005D2CF1" w:rsidRDefault="009F7FA0" w:rsidP="009618E4">
            <w:pPr>
              <w:pStyle w:val="TAL"/>
            </w:pPr>
            <w:r w:rsidRPr="005D2CF1">
              <w:t>Timestamp</w:t>
            </w:r>
          </w:p>
        </w:tc>
        <w:tc>
          <w:tcPr>
            <w:tcW w:w="1701" w:type="dxa"/>
          </w:tcPr>
          <w:p w14:paraId="3EEEFD35" w14:textId="77777777" w:rsidR="009F7FA0" w:rsidRPr="005D2CF1" w:rsidRDefault="009F7FA0" w:rsidP="009618E4">
            <w:pPr>
              <w:pStyle w:val="TAC"/>
            </w:pPr>
            <w:r w:rsidRPr="005D2CF1">
              <w:t>5GC NF</w:t>
            </w:r>
          </w:p>
        </w:tc>
        <w:tc>
          <w:tcPr>
            <w:tcW w:w="5463" w:type="dxa"/>
          </w:tcPr>
          <w:p w14:paraId="7174BEF5" w14:textId="77777777" w:rsidR="009F7FA0" w:rsidRPr="005D2CF1" w:rsidRDefault="009F7FA0" w:rsidP="009618E4">
            <w:pPr>
              <w:pStyle w:val="TAL"/>
            </w:pPr>
            <w:r w:rsidRPr="005D2CF1">
              <w:t>A time stamp associated with the collected information.</w:t>
            </w:r>
          </w:p>
        </w:tc>
      </w:tr>
      <w:tr w:rsidR="009F7FA0" w:rsidRPr="005D2CF1" w14:paraId="165F1B59" w14:textId="77777777" w:rsidTr="009618E4">
        <w:trPr>
          <w:jc w:val="center"/>
        </w:trPr>
        <w:tc>
          <w:tcPr>
            <w:tcW w:w="2628" w:type="dxa"/>
          </w:tcPr>
          <w:p w14:paraId="62A81E4F" w14:textId="77777777" w:rsidR="009F7FA0" w:rsidRPr="005D2CF1" w:rsidRDefault="009F7FA0" w:rsidP="009618E4">
            <w:pPr>
              <w:pStyle w:val="TAL"/>
            </w:pPr>
            <w:r w:rsidRPr="005D2CF1">
              <w:t>Location</w:t>
            </w:r>
          </w:p>
        </w:tc>
        <w:tc>
          <w:tcPr>
            <w:tcW w:w="1701" w:type="dxa"/>
          </w:tcPr>
          <w:p w14:paraId="669FA9A5" w14:textId="77777777" w:rsidR="009F7FA0" w:rsidRPr="005D2CF1" w:rsidRDefault="009F7FA0" w:rsidP="009618E4">
            <w:pPr>
              <w:pStyle w:val="TAC"/>
            </w:pPr>
            <w:r w:rsidRPr="005D2CF1">
              <w:t>AMF</w:t>
            </w:r>
          </w:p>
        </w:tc>
        <w:tc>
          <w:tcPr>
            <w:tcW w:w="5463" w:type="dxa"/>
          </w:tcPr>
          <w:p w14:paraId="163BFCD4" w14:textId="77777777" w:rsidR="009F7FA0" w:rsidRPr="005D2CF1" w:rsidRDefault="009F7FA0" w:rsidP="009618E4">
            <w:pPr>
              <w:pStyle w:val="TAL"/>
            </w:pPr>
            <w:r w:rsidRPr="005D2CF1">
              <w:t>The UE location information.</w:t>
            </w:r>
          </w:p>
        </w:tc>
      </w:tr>
      <w:tr w:rsidR="009F7FA0" w:rsidRPr="005D2CF1" w14:paraId="2316431C" w14:textId="77777777" w:rsidTr="009618E4">
        <w:trPr>
          <w:jc w:val="center"/>
        </w:trPr>
        <w:tc>
          <w:tcPr>
            <w:tcW w:w="2628" w:type="dxa"/>
          </w:tcPr>
          <w:p w14:paraId="59A8E000" w14:textId="77777777" w:rsidR="009F7FA0" w:rsidRPr="005D2CF1" w:rsidRDefault="009F7FA0" w:rsidP="009618E4">
            <w:pPr>
              <w:pStyle w:val="TAL"/>
            </w:pPr>
            <w:r w:rsidRPr="005D2CF1">
              <w:t xml:space="preserve">(list </w:t>
            </w:r>
            <w:proofErr w:type="gramStart"/>
            <w:r w:rsidRPr="005D2CF1">
              <w:t>of)SUPI</w:t>
            </w:r>
            <w:proofErr w:type="gramEnd"/>
            <w:r w:rsidRPr="005D2CF1">
              <w:t>(s)</w:t>
            </w:r>
          </w:p>
        </w:tc>
        <w:tc>
          <w:tcPr>
            <w:tcW w:w="1701" w:type="dxa"/>
          </w:tcPr>
          <w:p w14:paraId="3EA64275" w14:textId="77777777" w:rsidR="009F7FA0" w:rsidRPr="005D2CF1" w:rsidRDefault="009F7FA0" w:rsidP="009618E4">
            <w:pPr>
              <w:pStyle w:val="TAC"/>
            </w:pPr>
            <w:r w:rsidRPr="005D2CF1">
              <w:t>AMF</w:t>
            </w:r>
          </w:p>
        </w:tc>
        <w:tc>
          <w:tcPr>
            <w:tcW w:w="5463" w:type="dxa"/>
          </w:tcPr>
          <w:p w14:paraId="0B504FE9" w14:textId="77777777" w:rsidR="009F7FA0" w:rsidRPr="005D2CF1" w:rsidRDefault="009F7FA0" w:rsidP="009618E4">
            <w:pPr>
              <w:pStyle w:val="TAL"/>
            </w:pPr>
            <w:r w:rsidRPr="005D2CF1">
              <w:t>If UE IDs are not provided as target of analytics reporting for slice service experience, AMF returns the UE IDs matching the AMF event filters.</w:t>
            </w:r>
          </w:p>
        </w:tc>
      </w:tr>
      <w:tr w:rsidR="009F7FA0" w:rsidRPr="005D2CF1" w14:paraId="0412B015" w14:textId="77777777" w:rsidTr="009618E4">
        <w:trPr>
          <w:jc w:val="center"/>
        </w:trPr>
        <w:tc>
          <w:tcPr>
            <w:tcW w:w="2628" w:type="dxa"/>
          </w:tcPr>
          <w:p w14:paraId="28195C1F" w14:textId="77777777" w:rsidR="009F7FA0" w:rsidRPr="005D2CF1" w:rsidRDefault="009F7FA0" w:rsidP="009618E4">
            <w:pPr>
              <w:pStyle w:val="TAL"/>
            </w:pPr>
            <w:r w:rsidRPr="005D2CF1">
              <w:t>DNN</w:t>
            </w:r>
          </w:p>
        </w:tc>
        <w:tc>
          <w:tcPr>
            <w:tcW w:w="1701" w:type="dxa"/>
          </w:tcPr>
          <w:p w14:paraId="6FEFC7A8" w14:textId="77777777" w:rsidR="009F7FA0" w:rsidRPr="005D2CF1" w:rsidRDefault="009F7FA0" w:rsidP="009618E4">
            <w:pPr>
              <w:pStyle w:val="TAC"/>
            </w:pPr>
            <w:r w:rsidRPr="005D2CF1">
              <w:rPr>
                <w:lang w:eastAsia="zh-CN"/>
              </w:rPr>
              <w:t>SMF</w:t>
            </w:r>
          </w:p>
        </w:tc>
        <w:tc>
          <w:tcPr>
            <w:tcW w:w="5463" w:type="dxa"/>
          </w:tcPr>
          <w:p w14:paraId="5CCB7349" w14:textId="77777777" w:rsidR="009F7FA0" w:rsidRPr="005D2CF1" w:rsidRDefault="009F7FA0" w:rsidP="009618E4">
            <w:pPr>
              <w:pStyle w:val="TAL"/>
            </w:pPr>
            <w:r w:rsidRPr="005D2CF1">
              <w:t>DNN for the PDU Session which contains the QoS flow</w:t>
            </w:r>
          </w:p>
        </w:tc>
      </w:tr>
      <w:tr w:rsidR="009F7FA0" w:rsidRPr="005D2CF1" w14:paraId="0311EC19" w14:textId="77777777" w:rsidTr="009618E4">
        <w:trPr>
          <w:jc w:val="center"/>
        </w:trPr>
        <w:tc>
          <w:tcPr>
            <w:tcW w:w="2628" w:type="dxa"/>
          </w:tcPr>
          <w:p w14:paraId="5BF9D312" w14:textId="77777777" w:rsidR="009F7FA0" w:rsidRPr="005D2CF1" w:rsidRDefault="009F7FA0" w:rsidP="009618E4">
            <w:pPr>
              <w:pStyle w:val="TAL"/>
            </w:pPr>
            <w:r w:rsidRPr="005D2CF1">
              <w:t>S-NSSAI</w:t>
            </w:r>
          </w:p>
        </w:tc>
        <w:tc>
          <w:tcPr>
            <w:tcW w:w="1701" w:type="dxa"/>
          </w:tcPr>
          <w:p w14:paraId="1A233148" w14:textId="77777777" w:rsidR="009F7FA0" w:rsidRPr="005D2CF1" w:rsidRDefault="009F7FA0" w:rsidP="009618E4">
            <w:pPr>
              <w:pStyle w:val="TAC"/>
            </w:pPr>
            <w:r w:rsidRPr="005D2CF1">
              <w:rPr>
                <w:lang w:eastAsia="zh-CN"/>
              </w:rPr>
              <w:t>SMF</w:t>
            </w:r>
          </w:p>
        </w:tc>
        <w:tc>
          <w:tcPr>
            <w:tcW w:w="5463" w:type="dxa"/>
          </w:tcPr>
          <w:p w14:paraId="53266588" w14:textId="77777777" w:rsidR="009F7FA0" w:rsidRPr="005D2CF1" w:rsidRDefault="009F7FA0" w:rsidP="009618E4">
            <w:pPr>
              <w:pStyle w:val="TAL"/>
            </w:pPr>
            <w:r w:rsidRPr="005D2CF1">
              <w:t>S-NSSAI for the PDU Session which contains the QoS flow</w:t>
            </w:r>
          </w:p>
        </w:tc>
      </w:tr>
      <w:tr w:rsidR="009F7FA0" w:rsidRPr="005D2CF1" w14:paraId="5D9450B0" w14:textId="77777777" w:rsidTr="009618E4">
        <w:trPr>
          <w:jc w:val="center"/>
        </w:trPr>
        <w:tc>
          <w:tcPr>
            <w:tcW w:w="2628" w:type="dxa"/>
          </w:tcPr>
          <w:p w14:paraId="619B3ED1" w14:textId="77777777" w:rsidR="009F7FA0" w:rsidRPr="005D2CF1" w:rsidRDefault="009F7FA0" w:rsidP="009618E4">
            <w:pPr>
              <w:pStyle w:val="TAL"/>
            </w:pPr>
            <w:r w:rsidRPr="005D2CF1">
              <w:t>Application ID</w:t>
            </w:r>
          </w:p>
        </w:tc>
        <w:tc>
          <w:tcPr>
            <w:tcW w:w="1701" w:type="dxa"/>
          </w:tcPr>
          <w:p w14:paraId="1BC5B990" w14:textId="77777777" w:rsidR="009F7FA0" w:rsidRPr="005D2CF1" w:rsidRDefault="009F7FA0" w:rsidP="009618E4">
            <w:pPr>
              <w:pStyle w:val="TAC"/>
            </w:pPr>
            <w:r w:rsidRPr="005D2CF1">
              <w:rPr>
                <w:lang w:eastAsia="zh-CN"/>
              </w:rPr>
              <w:t>SMF</w:t>
            </w:r>
          </w:p>
        </w:tc>
        <w:tc>
          <w:tcPr>
            <w:tcW w:w="5463" w:type="dxa"/>
          </w:tcPr>
          <w:p w14:paraId="0B6C876E" w14:textId="77777777" w:rsidR="009F7FA0" w:rsidRPr="005D2CF1" w:rsidRDefault="009F7FA0" w:rsidP="009618E4">
            <w:pPr>
              <w:pStyle w:val="TAL"/>
            </w:pPr>
            <w:r w:rsidRPr="005D2CF1">
              <w:t>Used by NWDAF to identify the application service provider and application for the QoS flow</w:t>
            </w:r>
          </w:p>
        </w:tc>
      </w:tr>
      <w:tr w:rsidR="009F7FA0" w:rsidRPr="005D2CF1" w14:paraId="6074F0CD" w14:textId="77777777" w:rsidTr="009618E4">
        <w:trPr>
          <w:jc w:val="center"/>
        </w:trPr>
        <w:tc>
          <w:tcPr>
            <w:tcW w:w="2628" w:type="dxa"/>
          </w:tcPr>
          <w:p w14:paraId="1DE865F4" w14:textId="77777777" w:rsidR="009F7FA0" w:rsidRPr="005D2CF1" w:rsidRDefault="009F7FA0" w:rsidP="009618E4">
            <w:pPr>
              <w:pStyle w:val="TAL"/>
            </w:pPr>
            <w:r w:rsidRPr="005D2CF1">
              <w:t>IP filter information</w:t>
            </w:r>
          </w:p>
        </w:tc>
        <w:tc>
          <w:tcPr>
            <w:tcW w:w="1701" w:type="dxa"/>
          </w:tcPr>
          <w:p w14:paraId="779BF856" w14:textId="77777777" w:rsidR="009F7FA0" w:rsidRPr="005D2CF1" w:rsidRDefault="009F7FA0" w:rsidP="009618E4">
            <w:pPr>
              <w:pStyle w:val="TAC"/>
            </w:pPr>
            <w:r w:rsidRPr="005D2CF1">
              <w:t>SMF</w:t>
            </w:r>
          </w:p>
        </w:tc>
        <w:tc>
          <w:tcPr>
            <w:tcW w:w="5463" w:type="dxa"/>
          </w:tcPr>
          <w:p w14:paraId="3592EC03" w14:textId="77777777" w:rsidR="009F7FA0" w:rsidRPr="005D2CF1" w:rsidRDefault="009F7FA0" w:rsidP="009618E4">
            <w:pPr>
              <w:pStyle w:val="TAL"/>
            </w:pPr>
            <w:r w:rsidRPr="005D2CF1">
              <w:t>Provided by the SMF, which is used by NWDAF to identify the service data flow for policy control and/or differentiated charging for the QoS flow</w:t>
            </w:r>
          </w:p>
        </w:tc>
      </w:tr>
      <w:tr w:rsidR="009F7FA0" w:rsidRPr="005D2CF1" w14:paraId="04E981B1" w14:textId="77777777" w:rsidTr="009618E4">
        <w:trPr>
          <w:jc w:val="center"/>
        </w:trPr>
        <w:tc>
          <w:tcPr>
            <w:tcW w:w="2628" w:type="dxa"/>
          </w:tcPr>
          <w:p w14:paraId="0146CDC8" w14:textId="77777777" w:rsidR="009F7FA0" w:rsidRPr="005D2CF1" w:rsidRDefault="009F7FA0" w:rsidP="009618E4">
            <w:pPr>
              <w:pStyle w:val="TAL"/>
            </w:pPr>
            <w:r w:rsidRPr="005D2CF1">
              <w:rPr>
                <w:lang w:eastAsia="zh-CN"/>
              </w:rPr>
              <w:t>QFI</w:t>
            </w:r>
          </w:p>
        </w:tc>
        <w:tc>
          <w:tcPr>
            <w:tcW w:w="1701" w:type="dxa"/>
          </w:tcPr>
          <w:p w14:paraId="145114F3" w14:textId="77777777" w:rsidR="009F7FA0" w:rsidRPr="005D2CF1" w:rsidRDefault="009F7FA0" w:rsidP="009618E4">
            <w:pPr>
              <w:pStyle w:val="TAC"/>
            </w:pPr>
            <w:r w:rsidRPr="005D2CF1">
              <w:rPr>
                <w:lang w:eastAsia="zh-CN"/>
              </w:rPr>
              <w:t>SMF</w:t>
            </w:r>
          </w:p>
        </w:tc>
        <w:tc>
          <w:tcPr>
            <w:tcW w:w="5463" w:type="dxa"/>
          </w:tcPr>
          <w:p w14:paraId="059D76F6" w14:textId="77777777" w:rsidR="009F7FA0" w:rsidRPr="005D2CF1" w:rsidRDefault="009F7FA0" w:rsidP="009618E4">
            <w:pPr>
              <w:pStyle w:val="TAL"/>
            </w:pPr>
            <w:r w:rsidRPr="005D2CF1">
              <w:t>QoS Flow Identifier</w:t>
            </w:r>
          </w:p>
        </w:tc>
      </w:tr>
      <w:tr w:rsidR="009F7FA0" w:rsidRPr="005D2CF1" w14:paraId="26237E03" w14:textId="77777777" w:rsidTr="009618E4">
        <w:trPr>
          <w:jc w:val="center"/>
        </w:trPr>
        <w:tc>
          <w:tcPr>
            <w:tcW w:w="2628" w:type="dxa"/>
          </w:tcPr>
          <w:p w14:paraId="0D21159E" w14:textId="77777777" w:rsidR="009F7FA0" w:rsidRPr="005D2CF1" w:rsidRDefault="009F7FA0" w:rsidP="009618E4">
            <w:pPr>
              <w:pStyle w:val="TAL"/>
            </w:pPr>
            <w:r w:rsidRPr="005D2CF1">
              <w:t>QoS flow Bit Rate</w:t>
            </w:r>
          </w:p>
        </w:tc>
        <w:tc>
          <w:tcPr>
            <w:tcW w:w="1701" w:type="dxa"/>
          </w:tcPr>
          <w:p w14:paraId="494713F8" w14:textId="77777777" w:rsidR="009F7FA0" w:rsidRPr="005D2CF1" w:rsidRDefault="009F7FA0" w:rsidP="009618E4">
            <w:pPr>
              <w:pStyle w:val="TAC"/>
            </w:pPr>
            <w:r w:rsidRPr="005D2CF1">
              <w:t>UPF</w:t>
            </w:r>
          </w:p>
        </w:tc>
        <w:tc>
          <w:tcPr>
            <w:tcW w:w="5463" w:type="dxa"/>
          </w:tcPr>
          <w:p w14:paraId="46D5F0D1" w14:textId="77777777" w:rsidR="009F7FA0" w:rsidRPr="005D2CF1" w:rsidRDefault="009F7FA0" w:rsidP="009618E4">
            <w:pPr>
              <w:pStyle w:val="TAL"/>
            </w:pPr>
            <w:r w:rsidRPr="005D2CF1">
              <w:t>The observed bit rate</w:t>
            </w:r>
            <w:r w:rsidRPr="005D2CF1" w:rsidDel="00275CB7">
              <w:t xml:space="preserve"> </w:t>
            </w:r>
            <w:r w:rsidRPr="005D2CF1">
              <w:t>for UL direction; and</w:t>
            </w:r>
          </w:p>
          <w:p w14:paraId="18844A4F" w14:textId="77777777" w:rsidR="009F7FA0" w:rsidRPr="005D2CF1" w:rsidRDefault="009F7FA0" w:rsidP="009618E4">
            <w:pPr>
              <w:pStyle w:val="TAL"/>
            </w:pPr>
            <w:r w:rsidRPr="005D2CF1">
              <w:t>The observed bit rate for DL direction</w:t>
            </w:r>
          </w:p>
        </w:tc>
      </w:tr>
      <w:tr w:rsidR="009F7FA0" w:rsidRPr="005D2CF1" w14:paraId="72405A65" w14:textId="77777777" w:rsidTr="009618E4">
        <w:trPr>
          <w:jc w:val="center"/>
        </w:trPr>
        <w:tc>
          <w:tcPr>
            <w:tcW w:w="2628" w:type="dxa"/>
          </w:tcPr>
          <w:p w14:paraId="3AA5ED3E" w14:textId="77777777" w:rsidR="009F7FA0" w:rsidRPr="005D2CF1" w:rsidRDefault="009F7FA0" w:rsidP="009618E4">
            <w:pPr>
              <w:pStyle w:val="TAL"/>
            </w:pPr>
            <w:r w:rsidRPr="005D2CF1">
              <w:t>QoS flow Packet Delay</w:t>
            </w:r>
          </w:p>
        </w:tc>
        <w:tc>
          <w:tcPr>
            <w:tcW w:w="1701" w:type="dxa"/>
          </w:tcPr>
          <w:p w14:paraId="0A8B2730" w14:textId="77777777" w:rsidR="009F7FA0" w:rsidRPr="005D2CF1" w:rsidRDefault="009F7FA0" w:rsidP="009618E4">
            <w:pPr>
              <w:pStyle w:val="TAC"/>
            </w:pPr>
            <w:r w:rsidRPr="005D2CF1">
              <w:t>UPF</w:t>
            </w:r>
          </w:p>
        </w:tc>
        <w:tc>
          <w:tcPr>
            <w:tcW w:w="5463" w:type="dxa"/>
          </w:tcPr>
          <w:p w14:paraId="176B10BE" w14:textId="77777777" w:rsidR="009F7FA0" w:rsidRPr="005D2CF1" w:rsidRDefault="009F7FA0" w:rsidP="009618E4">
            <w:pPr>
              <w:pStyle w:val="TAL"/>
            </w:pPr>
            <w:r w:rsidRPr="005D2CF1">
              <w:t>The observed Packet delay for UL direction; and</w:t>
            </w:r>
          </w:p>
          <w:p w14:paraId="016DF443" w14:textId="77777777" w:rsidR="009F7FA0" w:rsidRPr="005D2CF1" w:rsidRDefault="009F7FA0" w:rsidP="009618E4">
            <w:pPr>
              <w:pStyle w:val="TAL"/>
            </w:pPr>
            <w:r w:rsidRPr="005D2CF1">
              <w:t>The observed Packet delay for the DL direction</w:t>
            </w:r>
          </w:p>
        </w:tc>
      </w:tr>
      <w:tr w:rsidR="009F7FA0" w:rsidRPr="005D2CF1" w14:paraId="3D4E14D9" w14:textId="77777777" w:rsidTr="009618E4">
        <w:trPr>
          <w:jc w:val="center"/>
        </w:trPr>
        <w:tc>
          <w:tcPr>
            <w:tcW w:w="2628" w:type="dxa"/>
          </w:tcPr>
          <w:p w14:paraId="29D8CD67" w14:textId="77777777" w:rsidR="009F7FA0" w:rsidRPr="005D2CF1" w:rsidRDefault="009F7FA0" w:rsidP="009618E4">
            <w:pPr>
              <w:pStyle w:val="TAL"/>
            </w:pPr>
            <w:r w:rsidRPr="005D2CF1">
              <w:rPr>
                <w:lang w:eastAsia="ko-KR"/>
              </w:rPr>
              <w:t>Packet transmission</w:t>
            </w:r>
          </w:p>
        </w:tc>
        <w:tc>
          <w:tcPr>
            <w:tcW w:w="1701" w:type="dxa"/>
          </w:tcPr>
          <w:p w14:paraId="7D4CBF68" w14:textId="77777777" w:rsidR="009F7FA0" w:rsidRPr="005D2CF1" w:rsidRDefault="009F7FA0" w:rsidP="009618E4">
            <w:pPr>
              <w:pStyle w:val="TAC"/>
            </w:pPr>
            <w:r w:rsidRPr="005D2CF1">
              <w:rPr>
                <w:lang w:eastAsia="ko-KR"/>
              </w:rPr>
              <w:t>UPF</w:t>
            </w:r>
          </w:p>
        </w:tc>
        <w:tc>
          <w:tcPr>
            <w:tcW w:w="5463" w:type="dxa"/>
          </w:tcPr>
          <w:p w14:paraId="0457F491" w14:textId="77777777" w:rsidR="009F7FA0" w:rsidRPr="005D2CF1" w:rsidRDefault="009F7FA0" w:rsidP="009618E4">
            <w:pPr>
              <w:pStyle w:val="TAL"/>
            </w:pPr>
            <w:r w:rsidRPr="005D2CF1">
              <w:t>The observed number of packet transmission</w:t>
            </w:r>
          </w:p>
        </w:tc>
      </w:tr>
      <w:tr w:rsidR="009F7FA0" w:rsidRPr="005D2CF1" w14:paraId="055FFAC5" w14:textId="77777777" w:rsidTr="009618E4">
        <w:trPr>
          <w:jc w:val="center"/>
        </w:trPr>
        <w:tc>
          <w:tcPr>
            <w:tcW w:w="2628" w:type="dxa"/>
          </w:tcPr>
          <w:p w14:paraId="7782AF2E" w14:textId="77777777" w:rsidR="009F7FA0" w:rsidRPr="005D2CF1" w:rsidRDefault="009F7FA0" w:rsidP="009618E4">
            <w:pPr>
              <w:pStyle w:val="TAN"/>
            </w:pPr>
            <w:r w:rsidRPr="005D2CF1">
              <w:t>Packet retransmission</w:t>
            </w:r>
          </w:p>
        </w:tc>
        <w:tc>
          <w:tcPr>
            <w:tcW w:w="1701" w:type="dxa"/>
          </w:tcPr>
          <w:p w14:paraId="6B877C8E" w14:textId="77777777" w:rsidR="009F7FA0" w:rsidRPr="005D2CF1" w:rsidRDefault="009F7FA0" w:rsidP="009618E4">
            <w:pPr>
              <w:pStyle w:val="TAN"/>
              <w:jc w:val="center"/>
            </w:pPr>
            <w:r w:rsidRPr="005D2CF1">
              <w:t>UPF</w:t>
            </w:r>
          </w:p>
        </w:tc>
        <w:tc>
          <w:tcPr>
            <w:tcW w:w="5463" w:type="dxa"/>
          </w:tcPr>
          <w:p w14:paraId="47C255BC" w14:textId="77777777" w:rsidR="009F7FA0" w:rsidRPr="005D2CF1" w:rsidRDefault="009F7FA0" w:rsidP="009618E4">
            <w:pPr>
              <w:pStyle w:val="TAL"/>
            </w:pPr>
            <w:r w:rsidRPr="005D2CF1">
              <w:t>The observed number of packet retransmission</w:t>
            </w:r>
          </w:p>
        </w:tc>
      </w:tr>
    </w:tbl>
    <w:p w14:paraId="4E241981" w14:textId="77777777" w:rsidR="009F7FA0" w:rsidRPr="005D2CF1" w:rsidRDefault="009F7FA0" w:rsidP="009F7FA0">
      <w:pPr>
        <w:pStyle w:val="FP"/>
      </w:pPr>
    </w:p>
    <w:p w14:paraId="59F33DB5" w14:textId="77777777" w:rsidR="009F7FA0" w:rsidRPr="005D2CF1" w:rsidRDefault="009F7FA0" w:rsidP="009F7FA0">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63932C68" w14:textId="77777777" w:rsidR="009F7FA0" w:rsidRPr="005D2CF1" w:rsidRDefault="009F7FA0" w:rsidP="009F7FA0">
      <w:pPr>
        <w:pStyle w:val="NO"/>
      </w:pPr>
      <w:r w:rsidRPr="005D2CF1">
        <w:t>NOTE 2:</w:t>
      </w:r>
      <w:r w:rsidRPr="005D2CF1">
        <w:tab/>
        <w:t>Care shall be taken with regards to load and major signalling caused when requesting Any UE. This could be achieved via utilization of some event filters (</w:t>
      </w:r>
      <w:proofErr w:type="gramStart"/>
      <w:r w:rsidRPr="005D2CF1">
        <w:t>e.g.</w:t>
      </w:r>
      <w:proofErr w:type="gramEnd"/>
      <w:r w:rsidRPr="005D2CF1">
        <w:t xml:space="preserve"> Area of Interest for AMF), Analytics Reporting Information (e.g. </w:t>
      </w:r>
      <w:proofErr w:type="spellStart"/>
      <w:r w:rsidRPr="005D2CF1">
        <w:t>SUPImax</w:t>
      </w:r>
      <w:proofErr w:type="spellEnd"/>
      <w:r w:rsidRPr="005D2CF1">
        <w:t>), or sampling ratio as part of Event Reporting Information.</w:t>
      </w:r>
    </w:p>
    <w:p w14:paraId="201B81F4" w14:textId="77777777" w:rsidR="009F7FA0" w:rsidRPr="005D2CF1" w:rsidRDefault="009F7FA0" w:rsidP="009F7FA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A551DE5" w14:textId="77777777" w:rsidR="009F7FA0" w:rsidRPr="005D2CF1" w:rsidRDefault="009F7FA0" w:rsidP="009F7FA0">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E68B322" w14:textId="77777777" w:rsidR="009F7FA0" w:rsidRPr="005D2CF1" w:rsidRDefault="009F7FA0" w:rsidP="009F7FA0">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61ACEA21" w14:textId="77777777" w:rsidR="009F7FA0" w:rsidRPr="005D2CF1" w:rsidRDefault="009F7FA0" w:rsidP="009F7FA0">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F7FA0" w:rsidRPr="005D2CF1" w14:paraId="19255D89" w14:textId="77777777" w:rsidTr="009618E4">
        <w:trPr>
          <w:jc w:val="center"/>
        </w:trPr>
        <w:tc>
          <w:tcPr>
            <w:tcW w:w="2646" w:type="dxa"/>
          </w:tcPr>
          <w:p w14:paraId="419ED878" w14:textId="77777777" w:rsidR="009F7FA0" w:rsidRPr="005D2CF1" w:rsidRDefault="009F7FA0" w:rsidP="009618E4">
            <w:pPr>
              <w:pStyle w:val="TAH"/>
            </w:pPr>
            <w:r w:rsidRPr="005D2CF1">
              <w:t>Information</w:t>
            </w:r>
          </w:p>
        </w:tc>
        <w:tc>
          <w:tcPr>
            <w:tcW w:w="1701" w:type="dxa"/>
          </w:tcPr>
          <w:p w14:paraId="05E33D54" w14:textId="77777777" w:rsidR="009F7FA0" w:rsidRPr="005D2CF1" w:rsidRDefault="009F7FA0" w:rsidP="009618E4">
            <w:pPr>
              <w:pStyle w:val="TAH"/>
            </w:pPr>
            <w:r w:rsidRPr="005D2CF1">
              <w:t>Source</w:t>
            </w:r>
          </w:p>
        </w:tc>
        <w:tc>
          <w:tcPr>
            <w:tcW w:w="5481" w:type="dxa"/>
          </w:tcPr>
          <w:p w14:paraId="79B468CC" w14:textId="77777777" w:rsidR="009F7FA0" w:rsidRPr="005D2CF1" w:rsidRDefault="009F7FA0" w:rsidP="009618E4">
            <w:pPr>
              <w:pStyle w:val="TAH"/>
            </w:pPr>
            <w:r w:rsidRPr="005D2CF1">
              <w:t>Description</w:t>
            </w:r>
          </w:p>
        </w:tc>
      </w:tr>
      <w:tr w:rsidR="009F7FA0" w:rsidRPr="005D2CF1" w14:paraId="44C60748" w14:textId="77777777" w:rsidTr="009618E4">
        <w:trPr>
          <w:jc w:val="center"/>
        </w:trPr>
        <w:tc>
          <w:tcPr>
            <w:tcW w:w="2646" w:type="dxa"/>
          </w:tcPr>
          <w:p w14:paraId="49821B53" w14:textId="77777777" w:rsidR="009F7FA0" w:rsidRPr="005D2CF1" w:rsidRDefault="009F7FA0" w:rsidP="009618E4">
            <w:pPr>
              <w:pStyle w:val="TAL"/>
            </w:pPr>
            <w:r w:rsidRPr="005D2CF1">
              <w:t>Timestamp</w:t>
            </w:r>
          </w:p>
        </w:tc>
        <w:tc>
          <w:tcPr>
            <w:tcW w:w="1701" w:type="dxa"/>
          </w:tcPr>
          <w:p w14:paraId="1F5F0EBA" w14:textId="77777777" w:rsidR="009F7FA0" w:rsidRPr="005D2CF1" w:rsidRDefault="009F7FA0" w:rsidP="009618E4">
            <w:pPr>
              <w:pStyle w:val="TAC"/>
              <w:rPr>
                <w:lang w:eastAsia="zh-CN"/>
              </w:rPr>
            </w:pPr>
            <w:bookmarkStart w:id="62" w:name="OLE_LINK104"/>
            <w:bookmarkStart w:id="63" w:name="OLE_LINK105"/>
            <w:r w:rsidRPr="005D2CF1">
              <w:rPr>
                <w:lang w:eastAsia="zh-CN"/>
              </w:rPr>
              <w:t>OAM</w:t>
            </w:r>
            <w:bookmarkEnd w:id="62"/>
            <w:bookmarkEnd w:id="63"/>
          </w:p>
        </w:tc>
        <w:tc>
          <w:tcPr>
            <w:tcW w:w="5481" w:type="dxa"/>
          </w:tcPr>
          <w:p w14:paraId="1CC4CBAA" w14:textId="77777777" w:rsidR="009F7FA0" w:rsidRPr="005D2CF1" w:rsidRDefault="009F7FA0" w:rsidP="009618E4">
            <w:pPr>
              <w:pStyle w:val="TAL"/>
            </w:pPr>
            <w:r w:rsidRPr="005D2CF1">
              <w:t>A time stamp associated with the collected information.</w:t>
            </w:r>
          </w:p>
        </w:tc>
      </w:tr>
      <w:tr w:rsidR="009F7FA0" w:rsidRPr="005D2CF1" w14:paraId="064BC3A3" w14:textId="77777777" w:rsidTr="009618E4">
        <w:trPr>
          <w:jc w:val="center"/>
        </w:trPr>
        <w:tc>
          <w:tcPr>
            <w:tcW w:w="2646" w:type="dxa"/>
          </w:tcPr>
          <w:p w14:paraId="7C123CC7" w14:textId="77777777" w:rsidR="009F7FA0" w:rsidRPr="005D2CF1" w:rsidRDefault="009F7FA0" w:rsidP="009618E4">
            <w:pPr>
              <w:pStyle w:val="TAL"/>
            </w:pPr>
            <w:r w:rsidRPr="005D2CF1">
              <w:t>Reference Signal Received Power</w:t>
            </w:r>
          </w:p>
        </w:tc>
        <w:tc>
          <w:tcPr>
            <w:tcW w:w="1701" w:type="dxa"/>
          </w:tcPr>
          <w:p w14:paraId="62B2A683" w14:textId="77777777" w:rsidR="009F7FA0" w:rsidRPr="005D2CF1" w:rsidRDefault="009F7FA0" w:rsidP="009618E4">
            <w:pPr>
              <w:pStyle w:val="TAC"/>
              <w:rPr>
                <w:lang w:eastAsia="zh-CN"/>
              </w:rPr>
            </w:pPr>
            <w:r w:rsidRPr="005D2CF1">
              <w:rPr>
                <w:lang w:eastAsia="zh-CN"/>
              </w:rPr>
              <w:t>OAM</w:t>
            </w:r>
          </w:p>
        </w:tc>
        <w:tc>
          <w:tcPr>
            <w:tcW w:w="5481" w:type="dxa"/>
          </w:tcPr>
          <w:p w14:paraId="7AAAD21E" w14:textId="77777777" w:rsidR="009F7FA0" w:rsidRPr="005D2CF1" w:rsidRDefault="009F7FA0" w:rsidP="009618E4">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9F7FA0" w:rsidRPr="005D2CF1" w14:paraId="05182966" w14:textId="77777777" w:rsidTr="009618E4">
        <w:trPr>
          <w:jc w:val="center"/>
        </w:trPr>
        <w:tc>
          <w:tcPr>
            <w:tcW w:w="2646" w:type="dxa"/>
          </w:tcPr>
          <w:p w14:paraId="239CE5B6" w14:textId="77777777" w:rsidR="009F7FA0" w:rsidRPr="005D2CF1" w:rsidRDefault="009F7FA0" w:rsidP="009618E4">
            <w:pPr>
              <w:pStyle w:val="TAL"/>
            </w:pPr>
            <w:r w:rsidRPr="005D2CF1">
              <w:t>Reference Signal Received Quality</w:t>
            </w:r>
          </w:p>
        </w:tc>
        <w:tc>
          <w:tcPr>
            <w:tcW w:w="1701" w:type="dxa"/>
          </w:tcPr>
          <w:p w14:paraId="55253203" w14:textId="77777777" w:rsidR="009F7FA0" w:rsidRPr="005D2CF1" w:rsidRDefault="009F7FA0" w:rsidP="009618E4">
            <w:pPr>
              <w:pStyle w:val="TAC"/>
              <w:rPr>
                <w:lang w:eastAsia="zh-CN"/>
              </w:rPr>
            </w:pPr>
            <w:r w:rsidRPr="005D2CF1">
              <w:rPr>
                <w:lang w:eastAsia="zh-CN"/>
              </w:rPr>
              <w:t>OAM</w:t>
            </w:r>
          </w:p>
        </w:tc>
        <w:tc>
          <w:tcPr>
            <w:tcW w:w="5481" w:type="dxa"/>
          </w:tcPr>
          <w:p w14:paraId="0EFC6E17" w14:textId="77777777" w:rsidR="009F7FA0" w:rsidRPr="005D2CF1" w:rsidRDefault="009F7FA0" w:rsidP="009618E4">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9F7FA0" w:rsidRPr="005D2CF1" w14:paraId="090E0062" w14:textId="77777777" w:rsidTr="009618E4">
        <w:trPr>
          <w:jc w:val="center"/>
        </w:trPr>
        <w:tc>
          <w:tcPr>
            <w:tcW w:w="2646" w:type="dxa"/>
          </w:tcPr>
          <w:p w14:paraId="0AF8D4A5" w14:textId="77777777" w:rsidR="009F7FA0" w:rsidRPr="005D2CF1" w:rsidRDefault="009F7FA0" w:rsidP="009618E4">
            <w:pPr>
              <w:pStyle w:val="TAL"/>
            </w:pPr>
            <w:r w:rsidRPr="005D2CF1">
              <w:t>Signal-to-noise and interference ratio</w:t>
            </w:r>
          </w:p>
        </w:tc>
        <w:tc>
          <w:tcPr>
            <w:tcW w:w="1701" w:type="dxa"/>
          </w:tcPr>
          <w:p w14:paraId="07028653" w14:textId="77777777" w:rsidR="009F7FA0" w:rsidRPr="005D2CF1" w:rsidRDefault="009F7FA0" w:rsidP="009618E4">
            <w:pPr>
              <w:pStyle w:val="TAC"/>
              <w:rPr>
                <w:lang w:eastAsia="zh-CN"/>
              </w:rPr>
            </w:pPr>
            <w:r w:rsidRPr="005D2CF1">
              <w:rPr>
                <w:lang w:eastAsia="zh-CN"/>
              </w:rPr>
              <w:t>OAM</w:t>
            </w:r>
          </w:p>
        </w:tc>
        <w:tc>
          <w:tcPr>
            <w:tcW w:w="5481" w:type="dxa"/>
          </w:tcPr>
          <w:p w14:paraId="06E7E377" w14:textId="77777777" w:rsidR="009F7FA0" w:rsidRPr="005D2CF1" w:rsidRDefault="009F7FA0" w:rsidP="009618E4">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D8445A" w:rsidRPr="005D2CF1" w14:paraId="4E412148" w14:textId="77777777" w:rsidTr="009618E4">
        <w:trPr>
          <w:jc w:val="center"/>
          <w:ins w:id="64" w:author="CTC_Song_0201" w:date="2021-02-09T16:10:00Z"/>
        </w:trPr>
        <w:tc>
          <w:tcPr>
            <w:tcW w:w="2646" w:type="dxa"/>
          </w:tcPr>
          <w:p w14:paraId="0F6CF7CB" w14:textId="2E1CBA24" w:rsidR="00D8445A" w:rsidRPr="005D2CF1" w:rsidRDefault="00D8445A" w:rsidP="009618E4">
            <w:pPr>
              <w:pStyle w:val="TAL"/>
              <w:rPr>
                <w:ins w:id="65" w:author="CTC_Song_0201" w:date="2021-02-09T16:10:00Z"/>
                <w:lang w:eastAsia="zh-CN"/>
              </w:rPr>
            </w:pPr>
            <w:ins w:id="66" w:author="CTC_Song_0201" w:date="2021-02-09T16:17:00Z">
              <w:r>
                <w:rPr>
                  <w:rFonts w:hint="eastAsia"/>
                  <w:lang w:eastAsia="zh-CN"/>
                </w:rPr>
                <w:t>C</w:t>
              </w:r>
              <w:r>
                <w:rPr>
                  <w:lang w:eastAsia="zh-CN"/>
                </w:rPr>
                <w:t>ell Energy Saving State</w:t>
              </w:r>
            </w:ins>
          </w:p>
        </w:tc>
        <w:tc>
          <w:tcPr>
            <w:tcW w:w="1701" w:type="dxa"/>
          </w:tcPr>
          <w:p w14:paraId="626AF113" w14:textId="3B5689D4" w:rsidR="00D8445A" w:rsidRPr="005D2CF1" w:rsidRDefault="0002651E" w:rsidP="009618E4">
            <w:pPr>
              <w:pStyle w:val="TAC"/>
              <w:rPr>
                <w:ins w:id="67" w:author="CTC_Song_0201" w:date="2021-02-09T16:10:00Z"/>
                <w:lang w:eastAsia="zh-CN"/>
              </w:rPr>
            </w:pPr>
            <w:ins w:id="68" w:author="CTC_Song_0201" w:date="2021-02-09T16:18:00Z">
              <w:r w:rsidRPr="005D2CF1">
                <w:rPr>
                  <w:lang w:eastAsia="zh-CN"/>
                </w:rPr>
                <w:t>OAM</w:t>
              </w:r>
            </w:ins>
          </w:p>
        </w:tc>
        <w:tc>
          <w:tcPr>
            <w:tcW w:w="5481" w:type="dxa"/>
          </w:tcPr>
          <w:p w14:paraId="3BAF46EF" w14:textId="664C33C6" w:rsidR="00D8445A" w:rsidRPr="005D2CF1" w:rsidRDefault="0002651E">
            <w:pPr>
              <w:pStyle w:val="af4"/>
              <w:rPr>
                <w:ins w:id="69" w:author="CTC_Song_0201" w:date="2021-02-09T16:10:00Z"/>
              </w:rPr>
              <w:pPrChange w:id="70" w:author="CTC_Song_0201" w:date="2021-02-09T16:30:00Z">
                <w:pPr>
                  <w:pStyle w:val="TAL"/>
                </w:pPr>
              </w:pPrChange>
            </w:pPr>
            <w:ins w:id="71" w:author="CTC_Song_0201" w:date="2021-02-09T16:30:00Z">
              <w:r>
                <w:rPr>
                  <w:rFonts w:ascii="Arial" w:hAnsi="Arial" w:cs="Arial"/>
                  <w:sz w:val="18"/>
                  <w:szCs w:val="18"/>
                </w:rPr>
                <w:t xml:space="preserve">The energy saving state information of the cells within area of interest, </w:t>
              </w:r>
              <w:proofErr w:type="gramStart"/>
              <w:r>
                <w:rPr>
                  <w:rFonts w:ascii="Arial" w:hAnsi="Arial" w:cs="Arial"/>
                  <w:sz w:val="18"/>
                  <w:szCs w:val="18"/>
                </w:rPr>
                <w:t>e.g.</w:t>
              </w:r>
              <w:proofErr w:type="gramEnd"/>
              <w:r>
                <w:rPr>
                  <w:rFonts w:ascii="Arial" w:hAnsi="Arial" w:cs="Arial"/>
                  <w:sz w:val="18"/>
                  <w:szCs w:val="18"/>
                </w:rPr>
                <w:t xml:space="preserve"> a list of the cell which is within the area of interest and is in the energy saving state, as specified in clause 3.1 and 6.2 in TS 28.310 [</w:t>
              </w:r>
            </w:ins>
            <w:ins w:id="72" w:author="CTC_Song_0201" w:date="2021-02-17T13:11:00Z">
              <w:r w:rsidR="00C3372C">
                <w:rPr>
                  <w:rFonts w:ascii="Arial" w:hAnsi="Arial" w:cs="Arial"/>
                  <w:sz w:val="18"/>
                  <w:szCs w:val="18"/>
                </w:rPr>
                <w:t>x</w:t>
              </w:r>
            </w:ins>
            <w:ins w:id="73" w:author="CTC_Song_0201" w:date="2021-02-09T16:30:00Z">
              <w:r>
                <w:rPr>
                  <w:rFonts w:ascii="Arial" w:hAnsi="Arial" w:cs="Arial"/>
                  <w:sz w:val="18"/>
                  <w:szCs w:val="18"/>
                </w:rPr>
                <w:t xml:space="preserve">]. </w:t>
              </w:r>
            </w:ins>
          </w:p>
        </w:tc>
      </w:tr>
    </w:tbl>
    <w:p w14:paraId="29230E3B" w14:textId="77777777" w:rsidR="0002651E" w:rsidRPr="005D2CF1" w:rsidRDefault="0002651E" w:rsidP="009F7FA0">
      <w:pPr>
        <w:pStyle w:val="FP"/>
      </w:pPr>
    </w:p>
    <w:p w14:paraId="791FAC00" w14:textId="77777777" w:rsidR="009F7FA0" w:rsidRPr="005D2CF1" w:rsidRDefault="009F7FA0" w:rsidP="009F7FA0">
      <w:r w:rsidRPr="005D2CF1">
        <w:t>NWDAF subscribes the network data from OAM in the Table 6.4.2-3 by using the services provided by OAM as described in clause 6.2.3.</w:t>
      </w:r>
    </w:p>
    <w:p w14:paraId="4F16741C" w14:textId="77777777" w:rsidR="009F7FA0" w:rsidRPr="005D2CF1" w:rsidRDefault="009F7FA0" w:rsidP="009F7FA0">
      <w:r w:rsidRPr="005D2CF1">
        <w:t>The Event Filters for the service data collection from SMF, AMF and AF are defined in TS</w:t>
      </w:r>
      <w:r>
        <w:t> </w:t>
      </w:r>
      <w:r w:rsidRPr="005D2CF1">
        <w:t>23.502</w:t>
      </w:r>
      <w:r>
        <w:t> </w:t>
      </w:r>
      <w:r w:rsidRPr="005D2CF1">
        <w:t>[3].</w:t>
      </w:r>
    </w:p>
    <w:p w14:paraId="2FB8827A" w14:textId="2B71369B" w:rsidR="00A1053F" w:rsidRPr="005D2CF1" w:rsidRDefault="009F7FA0" w:rsidP="009F7FA0">
      <w:pPr>
        <w:rPr>
          <w:lang w:eastAsia="zh-CN"/>
        </w:rPr>
      </w:pPr>
      <w:r w:rsidRPr="005D2CF1">
        <w:t>The timestamps are provided by each NF to allow correlation of QoS and traffic KPIs. The clock reference is able to know the accuracy of the time and correlate the time series of the data retrieved from each NF.</w:t>
      </w:r>
    </w:p>
    <w:p w14:paraId="547245D4" w14:textId="45BBB38F" w:rsidR="00A1053F" w:rsidRPr="00325363"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0033233D">
        <w:rPr>
          <w:rFonts w:ascii="Arial" w:hAnsi="Arial" w:cs="Arial"/>
          <w:color w:val="0000FF"/>
          <w:sz w:val="28"/>
          <w:szCs w:val="28"/>
          <w:lang w:val="en-US"/>
        </w:rPr>
        <w:t xml:space="preserve"> 3</w:t>
      </w:r>
      <w:r w:rsidR="0033233D" w:rsidRPr="0033233D">
        <w:rPr>
          <w:rFonts w:ascii="Arial" w:hAnsi="Arial" w:cs="Arial"/>
          <w:color w:val="0000FF"/>
          <w:sz w:val="28"/>
          <w:szCs w:val="28"/>
          <w:vertAlign w:val="superscript"/>
          <w:lang w:val="en-US"/>
        </w:rPr>
        <w:t>rd</w:t>
      </w:r>
      <w:r w:rsidR="0033233D">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8DB204D" w14:textId="18ECBE50" w:rsidR="00A1053F" w:rsidRPr="00A1053F" w:rsidRDefault="00A1053F" w:rsidP="005700F0">
      <w:pPr>
        <w:rPr>
          <w:lang w:eastAsia="zh-CN"/>
        </w:rPr>
      </w:pPr>
    </w:p>
    <w:bookmarkEnd w:id="9"/>
    <w:bookmarkEnd w:id="10"/>
    <w:bookmarkEnd w:id="13"/>
    <w:bookmarkEnd w:id="59"/>
    <w:bookmarkEnd w:id="60"/>
    <w:p w14:paraId="3346F8BC" w14:textId="77777777" w:rsidR="008C3326" w:rsidRPr="00825082" w:rsidRDefault="008C3326">
      <w:pPr>
        <w:rPr>
          <w:noProof/>
        </w:rPr>
      </w:pPr>
    </w:p>
    <w:sectPr w:rsidR="008C3326" w:rsidRPr="008250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45809" w14:textId="77777777" w:rsidR="00552BC7" w:rsidRDefault="00552BC7">
      <w:r>
        <w:separator/>
      </w:r>
    </w:p>
  </w:endnote>
  <w:endnote w:type="continuationSeparator" w:id="0">
    <w:p w14:paraId="633A439A" w14:textId="77777777" w:rsidR="00552BC7" w:rsidRDefault="0055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D5D57" w14:textId="77777777" w:rsidR="00552BC7" w:rsidRDefault="00552BC7">
      <w:r>
        <w:separator/>
      </w:r>
    </w:p>
  </w:footnote>
  <w:footnote w:type="continuationSeparator" w:id="0">
    <w:p w14:paraId="590AAFD1" w14:textId="77777777" w:rsidR="00552BC7" w:rsidRDefault="0055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B766D" w:rsidRDefault="007B76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B766D" w:rsidRDefault="007B76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201">
    <w15:presenceInfo w15:providerId="None" w15:userId="CTC_Song_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2651E"/>
    <w:rsid w:val="00065A28"/>
    <w:rsid w:val="00084099"/>
    <w:rsid w:val="00094D36"/>
    <w:rsid w:val="00096AC3"/>
    <w:rsid w:val="000A6394"/>
    <w:rsid w:val="000B557A"/>
    <w:rsid w:val="000B7FED"/>
    <w:rsid w:val="000C038A"/>
    <w:rsid w:val="000C6598"/>
    <w:rsid w:val="000D395A"/>
    <w:rsid w:val="000D44B3"/>
    <w:rsid w:val="000D4A15"/>
    <w:rsid w:val="000E7B83"/>
    <w:rsid w:val="00100121"/>
    <w:rsid w:val="001072A0"/>
    <w:rsid w:val="001301F0"/>
    <w:rsid w:val="00145D43"/>
    <w:rsid w:val="00173968"/>
    <w:rsid w:val="001921EF"/>
    <w:rsid w:val="00192C46"/>
    <w:rsid w:val="0019456E"/>
    <w:rsid w:val="001A08B3"/>
    <w:rsid w:val="001A0CF6"/>
    <w:rsid w:val="001A7B60"/>
    <w:rsid w:val="001B132D"/>
    <w:rsid w:val="001B1EBF"/>
    <w:rsid w:val="001B39C0"/>
    <w:rsid w:val="001B52F0"/>
    <w:rsid w:val="001B7A65"/>
    <w:rsid w:val="001D691D"/>
    <w:rsid w:val="001D7F29"/>
    <w:rsid w:val="001E41F3"/>
    <w:rsid w:val="001F14CE"/>
    <w:rsid w:val="002226B9"/>
    <w:rsid w:val="00225566"/>
    <w:rsid w:val="002308EA"/>
    <w:rsid w:val="002313F5"/>
    <w:rsid w:val="0025202D"/>
    <w:rsid w:val="0025462D"/>
    <w:rsid w:val="00255E06"/>
    <w:rsid w:val="0026004D"/>
    <w:rsid w:val="00260063"/>
    <w:rsid w:val="002640DD"/>
    <w:rsid w:val="00273B90"/>
    <w:rsid w:val="00275D12"/>
    <w:rsid w:val="0027732F"/>
    <w:rsid w:val="00284FEB"/>
    <w:rsid w:val="002860C4"/>
    <w:rsid w:val="002B5741"/>
    <w:rsid w:val="002D5F23"/>
    <w:rsid w:val="002D7B7F"/>
    <w:rsid w:val="002E472E"/>
    <w:rsid w:val="00305409"/>
    <w:rsid w:val="00321EA7"/>
    <w:rsid w:val="00325363"/>
    <w:rsid w:val="0033233D"/>
    <w:rsid w:val="003609EF"/>
    <w:rsid w:val="00361883"/>
    <w:rsid w:val="0036231A"/>
    <w:rsid w:val="00374DD4"/>
    <w:rsid w:val="00384451"/>
    <w:rsid w:val="003A09CA"/>
    <w:rsid w:val="003C6CFA"/>
    <w:rsid w:val="003D3F83"/>
    <w:rsid w:val="003E1706"/>
    <w:rsid w:val="003E1A36"/>
    <w:rsid w:val="003F1197"/>
    <w:rsid w:val="00410371"/>
    <w:rsid w:val="004242F1"/>
    <w:rsid w:val="00425E8C"/>
    <w:rsid w:val="00426EDB"/>
    <w:rsid w:val="00446655"/>
    <w:rsid w:val="00451AC8"/>
    <w:rsid w:val="004523ED"/>
    <w:rsid w:val="004541DC"/>
    <w:rsid w:val="00457A30"/>
    <w:rsid w:val="00467A74"/>
    <w:rsid w:val="0047354D"/>
    <w:rsid w:val="00480CF9"/>
    <w:rsid w:val="00490E13"/>
    <w:rsid w:val="004B75B7"/>
    <w:rsid w:val="004B77EC"/>
    <w:rsid w:val="004D1B73"/>
    <w:rsid w:val="004E00E0"/>
    <w:rsid w:val="004F62D3"/>
    <w:rsid w:val="0051024B"/>
    <w:rsid w:val="0051580D"/>
    <w:rsid w:val="00525B5D"/>
    <w:rsid w:val="00527749"/>
    <w:rsid w:val="00540FCD"/>
    <w:rsid w:val="005426FE"/>
    <w:rsid w:val="00547111"/>
    <w:rsid w:val="0055235A"/>
    <w:rsid w:val="00552BC7"/>
    <w:rsid w:val="005700F0"/>
    <w:rsid w:val="00584855"/>
    <w:rsid w:val="00592D74"/>
    <w:rsid w:val="005D0844"/>
    <w:rsid w:val="005E2C44"/>
    <w:rsid w:val="005E53F5"/>
    <w:rsid w:val="00621188"/>
    <w:rsid w:val="006257ED"/>
    <w:rsid w:val="00665C47"/>
    <w:rsid w:val="006859E4"/>
    <w:rsid w:val="006864FD"/>
    <w:rsid w:val="00695808"/>
    <w:rsid w:val="006B46FB"/>
    <w:rsid w:val="006E21FB"/>
    <w:rsid w:val="00715136"/>
    <w:rsid w:val="0072140B"/>
    <w:rsid w:val="00722A47"/>
    <w:rsid w:val="00734054"/>
    <w:rsid w:val="00735F15"/>
    <w:rsid w:val="00776A14"/>
    <w:rsid w:val="00792342"/>
    <w:rsid w:val="007977A8"/>
    <w:rsid w:val="007B512A"/>
    <w:rsid w:val="007B766D"/>
    <w:rsid w:val="007C2097"/>
    <w:rsid w:val="007D6A07"/>
    <w:rsid w:val="007F7259"/>
    <w:rsid w:val="008000AF"/>
    <w:rsid w:val="008040A8"/>
    <w:rsid w:val="00820175"/>
    <w:rsid w:val="00825082"/>
    <w:rsid w:val="008279FA"/>
    <w:rsid w:val="008626E7"/>
    <w:rsid w:val="00870EE7"/>
    <w:rsid w:val="00872204"/>
    <w:rsid w:val="008863B9"/>
    <w:rsid w:val="008A45A6"/>
    <w:rsid w:val="008C3326"/>
    <w:rsid w:val="008D40B1"/>
    <w:rsid w:val="008F3789"/>
    <w:rsid w:val="008F686C"/>
    <w:rsid w:val="00903609"/>
    <w:rsid w:val="00911352"/>
    <w:rsid w:val="009148DE"/>
    <w:rsid w:val="00917418"/>
    <w:rsid w:val="009276E6"/>
    <w:rsid w:val="00933D35"/>
    <w:rsid w:val="00940675"/>
    <w:rsid w:val="00941E30"/>
    <w:rsid w:val="00972EF6"/>
    <w:rsid w:val="0097501A"/>
    <w:rsid w:val="009777D9"/>
    <w:rsid w:val="00991B88"/>
    <w:rsid w:val="009A5753"/>
    <w:rsid w:val="009A579D"/>
    <w:rsid w:val="009D48D6"/>
    <w:rsid w:val="009E3297"/>
    <w:rsid w:val="009E33BD"/>
    <w:rsid w:val="009F734F"/>
    <w:rsid w:val="009F7FA0"/>
    <w:rsid w:val="00A1053F"/>
    <w:rsid w:val="00A15A5D"/>
    <w:rsid w:val="00A1713B"/>
    <w:rsid w:val="00A246B6"/>
    <w:rsid w:val="00A274C1"/>
    <w:rsid w:val="00A32363"/>
    <w:rsid w:val="00A47E70"/>
    <w:rsid w:val="00A50CF0"/>
    <w:rsid w:val="00A632A5"/>
    <w:rsid w:val="00A7671C"/>
    <w:rsid w:val="00AA2CBC"/>
    <w:rsid w:val="00AB0F2D"/>
    <w:rsid w:val="00AC5820"/>
    <w:rsid w:val="00AD1CD8"/>
    <w:rsid w:val="00AD1F0A"/>
    <w:rsid w:val="00AF266D"/>
    <w:rsid w:val="00B06F4F"/>
    <w:rsid w:val="00B258BB"/>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14B40"/>
    <w:rsid w:val="00C16707"/>
    <w:rsid w:val="00C170FE"/>
    <w:rsid w:val="00C3372C"/>
    <w:rsid w:val="00C37D3F"/>
    <w:rsid w:val="00C66BA2"/>
    <w:rsid w:val="00C92EC4"/>
    <w:rsid w:val="00C95985"/>
    <w:rsid w:val="00CC5026"/>
    <w:rsid w:val="00CC5C7C"/>
    <w:rsid w:val="00CC68D0"/>
    <w:rsid w:val="00CE0B0F"/>
    <w:rsid w:val="00CE6652"/>
    <w:rsid w:val="00D03F9A"/>
    <w:rsid w:val="00D06D51"/>
    <w:rsid w:val="00D24991"/>
    <w:rsid w:val="00D50255"/>
    <w:rsid w:val="00D66520"/>
    <w:rsid w:val="00D8445A"/>
    <w:rsid w:val="00DD32B4"/>
    <w:rsid w:val="00DE34CF"/>
    <w:rsid w:val="00E13F3D"/>
    <w:rsid w:val="00E34898"/>
    <w:rsid w:val="00E45FBB"/>
    <w:rsid w:val="00E85238"/>
    <w:rsid w:val="00EB09B7"/>
    <w:rsid w:val="00EE6E32"/>
    <w:rsid w:val="00EE7D7C"/>
    <w:rsid w:val="00F25D98"/>
    <w:rsid w:val="00F300FB"/>
    <w:rsid w:val="00F43C4D"/>
    <w:rsid w:val="00F46EC8"/>
    <w:rsid w:val="00F94267"/>
    <w:rsid w:val="00FB5253"/>
    <w:rsid w:val="00FB6386"/>
    <w:rsid w:val="00FB6A8F"/>
    <w:rsid w:val="00FD2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23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a5">
    <w:name w:val="页眉 字符"/>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2">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af3">
    <w:name w:val="Revision"/>
    <w:hidden/>
    <w:uiPriority w:val="99"/>
    <w:semiHidden/>
    <w:rsid w:val="00A15A5D"/>
    <w:rPr>
      <w:rFonts w:ascii="Times New Roman" w:hAnsi="Times New Roman"/>
      <w:lang w:val="en-GB" w:eastAsia="en-US"/>
    </w:rPr>
  </w:style>
  <w:style w:type="character" w:customStyle="1" w:styleId="40">
    <w:name w:val="标题 4 字符"/>
    <w:basedOn w:val="a0"/>
    <w:link w:val="4"/>
    <w:rsid w:val="009F7FA0"/>
    <w:rPr>
      <w:rFonts w:ascii="Arial" w:hAnsi="Arial"/>
      <w:sz w:val="24"/>
      <w:lang w:val="en-GB" w:eastAsia="en-US"/>
    </w:rPr>
  </w:style>
  <w:style w:type="character" w:customStyle="1" w:styleId="30">
    <w:name w:val="标题 3 字符"/>
    <w:basedOn w:val="a0"/>
    <w:link w:val="3"/>
    <w:rsid w:val="009F7FA0"/>
    <w:rPr>
      <w:rFonts w:ascii="Arial" w:hAnsi="Arial"/>
      <w:sz w:val="28"/>
      <w:lang w:val="en-GB" w:eastAsia="en-US"/>
    </w:rPr>
  </w:style>
  <w:style w:type="paragraph" w:styleId="af4">
    <w:name w:val="Normal (Web)"/>
    <w:basedOn w:val="a"/>
    <w:uiPriority w:val="99"/>
    <w:unhideWhenUsed/>
    <w:rsid w:val="0002651E"/>
    <w:pPr>
      <w:spacing w:before="100" w:beforeAutospacing="1" w:after="100" w:afterAutospacing="1"/>
    </w:pPr>
    <w:rPr>
      <w:rFonts w:ascii="宋体" w:eastAsia="宋体" w:hAnsi="宋体" w:cs="宋体"/>
      <w:sz w:val="24"/>
      <w:szCs w:val="24"/>
      <w:lang w:val="en-US" w:eastAsia="zh-CN"/>
    </w:rPr>
  </w:style>
  <w:style w:type="character" w:customStyle="1" w:styleId="10">
    <w:name w:val="标题 1 字符"/>
    <w:basedOn w:val="a0"/>
    <w:link w:val="1"/>
    <w:rsid w:val="0033233D"/>
    <w:rPr>
      <w:rFonts w:ascii="Arial" w:hAnsi="Arial"/>
      <w:sz w:val="36"/>
      <w:lang w:val="en-GB" w:eastAsia="en-US"/>
    </w:rPr>
  </w:style>
  <w:style w:type="character" w:customStyle="1" w:styleId="EXChar">
    <w:name w:val="EX Char"/>
    <w:link w:val="EX"/>
    <w:locked/>
    <w:rsid w:val="0033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3865031">
      <w:bodyDiv w:val="1"/>
      <w:marLeft w:val="0"/>
      <w:marRight w:val="0"/>
      <w:marTop w:val="0"/>
      <w:marBottom w:val="0"/>
      <w:divBdr>
        <w:top w:val="none" w:sz="0" w:space="0" w:color="auto"/>
        <w:left w:val="none" w:sz="0" w:space="0" w:color="auto"/>
        <w:bottom w:val="none" w:sz="0" w:space="0" w:color="auto"/>
        <w:right w:val="none" w:sz="0" w:space="0" w:color="auto"/>
      </w:divBdr>
      <w:divsChild>
        <w:div w:id="1168978638">
          <w:marLeft w:val="0"/>
          <w:marRight w:val="0"/>
          <w:marTop w:val="0"/>
          <w:marBottom w:val="0"/>
          <w:divBdr>
            <w:top w:val="none" w:sz="0" w:space="0" w:color="auto"/>
            <w:left w:val="none" w:sz="0" w:space="0" w:color="auto"/>
            <w:bottom w:val="none" w:sz="0" w:space="0" w:color="auto"/>
            <w:right w:val="none" w:sz="0" w:space="0" w:color="auto"/>
          </w:divBdr>
          <w:divsChild>
            <w:div w:id="268389600">
              <w:marLeft w:val="0"/>
              <w:marRight w:val="0"/>
              <w:marTop w:val="0"/>
              <w:marBottom w:val="0"/>
              <w:divBdr>
                <w:top w:val="none" w:sz="0" w:space="0" w:color="auto"/>
                <w:left w:val="none" w:sz="0" w:space="0" w:color="auto"/>
                <w:bottom w:val="none" w:sz="0" w:space="0" w:color="auto"/>
                <w:right w:val="none" w:sz="0" w:space="0" w:color="auto"/>
              </w:divBdr>
              <w:divsChild>
                <w:div w:id="15847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E9C0F-A1A2-4E15-95A7-5E9A53EED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6</Pages>
  <Words>1884</Words>
  <Characters>10744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CTC_Song_0201</cp:lastModifiedBy>
  <cp:revision>7</cp:revision>
  <cp:lastPrinted>2021-02-08T09:04:00Z</cp:lastPrinted>
  <dcterms:created xsi:type="dcterms:W3CDTF">2021-02-15T05:31:00Z</dcterms:created>
  <dcterms:modified xsi:type="dcterms:W3CDTF">2021-02-17T05:12:00Z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ies>
</file>